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8C1" w:rsidRDefault="006228C1" w:rsidP="008253E4">
      <w:pPr>
        <w:pStyle w:val="Sidehoved"/>
        <w:jc w:val="left"/>
        <w:rPr>
          <w:lang w:val="en-GB"/>
        </w:rPr>
      </w:pPr>
    </w:p>
    <w:p w:rsidR="006228C1" w:rsidRDefault="006228C1" w:rsidP="008253E4">
      <w:pPr>
        <w:pStyle w:val="Sidehoved"/>
        <w:jc w:val="left"/>
        <w:rPr>
          <w:lang w:val="en-GB"/>
        </w:rPr>
      </w:pPr>
    </w:p>
    <w:p w:rsidR="006228C1" w:rsidRDefault="006228C1" w:rsidP="008253E4">
      <w:pPr>
        <w:pStyle w:val="Sidehoved"/>
        <w:jc w:val="left"/>
        <w:rPr>
          <w:lang w:val="en-GB"/>
        </w:rPr>
      </w:pPr>
    </w:p>
    <w:p w:rsidR="00852071" w:rsidRDefault="00852071" w:rsidP="008253E4">
      <w:pPr>
        <w:pStyle w:val="Sidehoved"/>
        <w:jc w:val="left"/>
        <w:rPr>
          <w:lang w:val="en-GB"/>
        </w:rPr>
      </w:pPr>
    </w:p>
    <w:p w:rsidR="006228C1" w:rsidRDefault="003D7545" w:rsidP="008253E4">
      <w:pPr>
        <w:pStyle w:val="Sidehoved"/>
        <w:jc w:val="left"/>
        <w:rPr>
          <w:lang w:val="en-GB"/>
        </w:rPr>
      </w:pPr>
      <w:r>
        <w:rPr>
          <w:noProof/>
        </w:rPr>
        <w:drawing>
          <wp:anchor distT="0" distB="0" distL="114300" distR="114300" simplePos="0" relativeHeight="251657728" behindDoc="1" locked="0" layoutInCell="1" allowOverlap="1">
            <wp:simplePos x="0" y="0"/>
            <wp:positionH relativeFrom="column">
              <wp:posOffset>3810</wp:posOffset>
            </wp:positionH>
            <wp:positionV relativeFrom="paragraph">
              <wp:posOffset>0</wp:posOffset>
            </wp:positionV>
            <wp:extent cx="2343150" cy="914400"/>
            <wp:effectExtent l="19050" t="0" r="0" b="0"/>
            <wp:wrapTight wrapText="bothSides">
              <wp:wrapPolygon edited="0">
                <wp:start x="-176" y="0"/>
                <wp:lineTo x="-176" y="21150"/>
                <wp:lineTo x="21600" y="21150"/>
                <wp:lineTo x="21600" y="0"/>
                <wp:lineTo x="-176" y="0"/>
              </wp:wrapPolygon>
            </wp:wrapTight>
            <wp:docPr id="3" name="Billede 0" descr="EUSBSR logo - for white backgrou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0" descr="EUSBSR logo - for white backgrounds.jpg"/>
                    <pic:cNvPicPr>
                      <a:picLocks noChangeAspect="1" noChangeArrowheads="1"/>
                    </pic:cNvPicPr>
                  </pic:nvPicPr>
                  <pic:blipFill>
                    <a:blip r:embed="rId5"/>
                    <a:srcRect/>
                    <a:stretch>
                      <a:fillRect/>
                    </a:stretch>
                  </pic:blipFill>
                  <pic:spPr bwMode="auto">
                    <a:xfrm>
                      <a:off x="0" y="0"/>
                      <a:ext cx="2343150" cy="914400"/>
                    </a:xfrm>
                    <a:prstGeom prst="rect">
                      <a:avLst/>
                    </a:prstGeom>
                    <a:noFill/>
                  </pic:spPr>
                </pic:pic>
              </a:graphicData>
            </a:graphic>
          </wp:anchor>
        </w:drawing>
      </w:r>
    </w:p>
    <w:p w:rsidR="006228C1" w:rsidRDefault="006228C1" w:rsidP="008253E4">
      <w:pPr>
        <w:pStyle w:val="Sidehoved"/>
        <w:jc w:val="left"/>
        <w:rPr>
          <w:lang w:val="en-GB"/>
        </w:rPr>
      </w:pPr>
    </w:p>
    <w:p w:rsidR="00852071" w:rsidRDefault="00852071" w:rsidP="008253E4">
      <w:pPr>
        <w:pStyle w:val="Sidehoved"/>
        <w:jc w:val="left"/>
        <w:rPr>
          <w:lang w:val="en-GB"/>
        </w:rPr>
      </w:pPr>
    </w:p>
    <w:p w:rsidR="00852071" w:rsidRDefault="00852071" w:rsidP="008253E4">
      <w:pPr>
        <w:pStyle w:val="Sidehoved"/>
        <w:jc w:val="left"/>
        <w:rPr>
          <w:lang w:val="en-GB"/>
        </w:rPr>
      </w:pPr>
    </w:p>
    <w:p w:rsidR="00852071" w:rsidRDefault="00852071" w:rsidP="008253E4">
      <w:pPr>
        <w:pStyle w:val="Sidehoved"/>
        <w:jc w:val="left"/>
        <w:rPr>
          <w:lang w:val="en-GB"/>
        </w:rPr>
      </w:pPr>
    </w:p>
    <w:p w:rsidR="00852071" w:rsidRDefault="00852071" w:rsidP="008253E4">
      <w:pPr>
        <w:pStyle w:val="Sidehoved"/>
        <w:jc w:val="left"/>
        <w:rPr>
          <w:lang w:val="en-GB"/>
        </w:rPr>
      </w:pPr>
    </w:p>
    <w:p w:rsidR="00852071" w:rsidRDefault="00852071" w:rsidP="008253E4">
      <w:pPr>
        <w:pStyle w:val="Sidehoved"/>
        <w:jc w:val="left"/>
        <w:rPr>
          <w:lang w:val="en-GB"/>
        </w:rPr>
      </w:pPr>
    </w:p>
    <w:p w:rsidR="00852071" w:rsidRDefault="00852071" w:rsidP="008253E4">
      <w:pPr>
        <w:pStyle w:val="Sidehoved"/>
        <w:jc w:val="left"/>
        <w:rPr>
          <w:lang w:val="en-GB"/>
        </w:rPr>
      </w:pPr>
    </w:p>
    <w:p w:rsidR="006228C1" w:rsidRPr="00187D02" w:rsidRDefault="006228C1" w:rsidP="008253E4">
      <w:pPr>
        <w:pStyle w:val="Sidehoved"/>
        <w:jc w:val="left"/>
        <w:rPr>
          <w:lang w:val="en-GB"/>
        </w:rPr>
      </w:pPr>
      <w:r w:rsidRPr="00187D02">
        <w:rPr>
          <w:lang w:val="en-GB"/>
        </w:rPr>
        <w:t>Priority Area on Maritime Safety &amp; Security</w:t>
      </w:r>
    </w:p>
    <w:p w:rsidR="006228C1" w:rsidRDefault="006228C1" w:rsidP="008253E4">
      <w:pPr>
        <w:pStyle w:val="Sidehoved"/>
        <w:jc w:val="left"/>
        <w:rPr>
          <w:lang w:val="en-GB"/>
        </w:rPr>
      </w:pPr>
      <w:r>
        <w:rPr>
          <w:lang w:val="en-GB"/>
        </w:rPr>
        <w:t>EU Strategy for the Baltic Sea Region</w:t>
      </w:r>
      <w:r w:rsidR="006C6C52">
        <w:rPr>
          <w:lang w:val="en-GB"/>
        </w:rPr>
        <w:br/>
      </w:r>
    </w:p>
    <w:p w:rsidR="006C6C52" w:rsidRPr="006C6C52" w:rsidRDefault="00126D98" w:rsidP="006C6C52">
      <w:pPr>
        <w:pStyle w:val="Sidehoved"/>
        <w:rPr>
          <w:rFonts w:ascii="Verdana" w:hAnsi="Verdana"/>
          <w:color w:val="auto"/>
          <w:sz w:val="22"/>
          <w:szCs w:val="22"/>
          <w:lang w:val="en-GB" w:eastAsia="fi-FI"/>
        </w:rPr>
      </w:pPr>
      <w:r>
        <w:rPr>
          <w:rFonts w:ascii="Verdana" w:hAnsi="Verdana"/>
          <w:color w:val="auto"/>
          <w:sz w:val="22"/>
          <w:szCs w:val="22"/>
          <w:lang w:val="en-GB" w:eastAsia="fi-FI"/>
        </w:rPr>
        <w:t>Copenhagen and Helsinki, 29</w:t>
      </w:r>
      <w:r w:rsidR="006C6C52" w:rsidRPr="006C6C52">
        <w:rPr>
          <w:rFonts w:ascii="Verdana" w:hAnsi="Verdana"/>
          <w:color w:val="auto"/>
          <w:sz w:val="22"/>
          <w:szCs w:val="22"/>
          <w:lang w:val="en-GB" w:eastAsia="fi-FI"/>
        </w:rPr>
        <w:t xml:space="preserve"> </w:t>
      </w:r>
      <w:r>
        <w:rPr>
          <w:rFonts w:ascii="Verdana" w:hAnsi="Verdana"/>
          <w:color w:val="auto"/>
          <w:sz w:val="22"/>
          <w:szCs w:val="22"/>
          <w:lang w:val="en-GB" w:eastAsia="fi-FI"/>
        </w:rPr>
        <w:t>January</w:t>
      </w:r>
      <w:r w:rsidR="007830EE">
        <w:rPr>
          <w:rFonts w:ascii="Verdana" w:hAnsi="Verdana"/>
          <w:color w:val="auto"/>
          <w:sz w:val="22"/>
          <w:szCs w:val="22"/>
          <w:lang w:val="en-GB" w:eastAsia="fi-FI"/>
        </w:rPr>
        <w:t xml:space="preserve"> 2013</w:t>
      </w:r>
    </w:p>
    <w:p w:rsidR="006228C1" w:rsidRPr="008253E4" w:rsidRDefault="006228C1" w:rsidP="00FE0592">
      <w:pPr>
        <w:spacing w:line="240" w:lineRule="auto"/>
        <w:rPr>
          <w:rFonts w:ascii="Times New Roman" w:hAnsi="Times New Roman"/>
          <w:b/>
          <w:sz w:val="24"/>
          <w:szCs w:val="24"/>
          <w:lang w:val="en-GB"/>
        </w:rPr>
      </w:pPr>
    </w:p>
    <w:p w:rsidR="006228C1" w:rsidRDefault="006228C1" w:rsidP="00FE0592">
      <w:pPr>
        <w:pStyle w:val="Leiptekstisisennys"/>
        <w:ind w:left="0"/>
        <w:jc w:val="both"/>
        <w:rPr>
          <w:b/>
          <w:sz w:val="22"/>
          <w:szCs w:val="22"/>
          <w:lang w:val="en-GB"/>
        </w:rPr>
      </w:pPr>
      <w:r>
        <w:rPr>
          <w:b/>
          <w:sz w:val="22"/>
          <w:szCs w:val="22"/>
          <w:lang w:val="en-US"/>
        </w:rPr>
        <w:t>7</w:t>
      </w:r>
      <w:proofErr w:type="spellStart"/>
      <w:r w:rsidRPr="007C7460">
        <w:rPr>
          <w:b/>
          <w:sz w:val="22"/>
          <w:szCs w:val="22"/>
          <w:vertAlign w:val="superscript"/>
          <w:lang w:val="en-GB"/>
        </w:rPr>
        <w:t>th</w:t>
      </w:r>
      <w:proofErr w:type="spellEnd"/>
      <w:r>
        <w:rPr>
          <w:b/>
          <w:sz w:val="22"/>
          <w:szCs w:val="22"/>
          <w:lang w:val="en-GB"/>
        </w:rPr>
        <w:t xml:space="preserve"> Meeting of the i</w:t>
      </w:r>
      <w:r w:rsidRPr="007C7460">
        <w:rPr>
          <w:b/>
          <w:sz w:val="22"/>
          <w:szCs w:val="22"/>
          <w:lang w:val="en-GB"/>
        </w:rPr>
        <w:t>nte</w:t>
      </w:r>
      <w:r>
        <w:rPr>
          <w:b/>
          <w:sz w:val="22"/>
          <w:szCs w:val="22"/>
          <w:lang w:val="en-GB"/>
        </w:rPr>
        <w:t xml:space="preserve">rnational Steering Committee, held on 8 November </w:t>
      </w:r>
      <w:smartTag w:uri="urn:schemas-microsoft-com:office:smarttags" w:element="metricconverter">
        <w:smartTagPr>
          <w:attr w:name="ProductID" w:val="2012 in"/>
        </w:smartTagPr>
        <w:r>
          <w:rPr>
            <w:b/>
            <w:sz w:val="22"/>
            <w:szCs w:val="22"/>
            <w:lang w:val="en-GB"/>
          </w:rPr>
          <w:t>2012</w:t>
        </w:r>
        <w:r w:rsidRPr="007C7460">
          <w:rPr>
            <w:b/>
            <w:sz w:val="22"/>
            <w:szCs w:val="22"/>
            <w:lang w:val="en-GB"/>
          </w:rPr>
          <w:t xml:space="preserve"> </w:t>
        </w:r>
        <w:r>
          <w:rPr>
            <w:b/>
            <w:sz w:val="22"/>
            <w:szCs w:val="22"/>
            <w:lang w:val="en-GB"/>
          </w:rPr>
          <w:t>in</w:t>
        </w:r>
      </w:smartTag>
      <w:r>
        <w:rPr>
          <w:b/>
          <w:sz w:val="22"/>
          <w:szCs w:val="22"/>
          <w:lang w:val="en-GB"/>
        </w:rPr>
        <w:t xml:space="preserve"> </w:t>
      </w:r>
      <w:smartTag w:uri="urn:schemas-microsoft-com:office:smarttags" w:element="place">
        <w:smartTag w:uri="urn:schemas-microsoft-com:office:smarttags" w:element="City">
          <w:r>
            <w:rPr>
              <w:b/>
              <w:sz w:val="22"/>
              <w:szCs w:val="22"/>
              <w:lang w:val="en-GB"/>
            </w:rPr>
            <w:t>Copenhagen</w:t>
          </w:r>
        </w:smartTag>
        <w:r>
          <w:rPr>
            <w:b/>
            <w:sz w:val="22"/>
            <w:szCs w:val="22"/>
            <w:lang w:val="en-GB"/>
          </w:rPr>
          <w:t xml:space="preserve">, </w:t>
        </w:r>
        <w:smartTag w:uri="urn:schemas-microsoft-com:office:smarttags" w:element="country-region">
          <w:r>
            <w:rPr>
              <w:b/>
              <w:sz w:val="22"/>
              <w:szCs w:val="22"/>
              <w:lang w:val="en-GB"/>
            </w:rPr>
            <w:t>Denmark</w:t>
          </w:r>
        </w:smartTag>
      </w:smartTag>
    </w:p>
    <w:p w:rsidR="006228C1" w:rsidRDefault="006228C1" w:rsidP="00FE0592">
      <w:pPr>
        <w:spacing w:line="240" w:lineRule="auto"/>
        <w:rPr>
          <w:rFonts w:ascii="Times New Roman" w:hAnsi="Times New Roman"/>
          <w:b/>
          <w:sz w:val="24"/>
          <w:szCs w:val="24"/>
          <w:lang w:val="en-GB"/>
        </w:rPr>
      </w:pPr>
    </w:p>
    <w:p w:rsidR="006228C1" w:rsidRDefault="00126D98" w:rsidP="00FE0592">
      <w:pPr>
        <w:pStyle w:val="Leiptekstisisennys"/>
        <w:ind w:left="0"/>
        <w:jc w:val="both"/>
        <w:rPr>
          <w:b/>
          <w:i/>
          <w:sz w:val="24"/>
          <w:szCs w:val="24"/>
          <w:u w:val="single"/>
          <w:lang w:val="en-GB"/>
        </w:rPr>
      </w:pPr>
      <w:r>
        <w:rPr>
          <w:b/>
          <w:i/>
          <w:sz w:val="24"/>
          <w:szCs w:val="24"/>
          <w:u w:val="single"/>
          <w:lang w:val="en-GB"/>
        </w:rPr>
        <w:t>Final</w:t>
      </w:r>
      <w:r w:rsidR="006228C1" w:rsidRPr="002E79EA">
        <w:rPr>
          <w:b/>
          <w:i/>
          <w:sz w:val="24"/>
          <w:szCs w:val="24"/>
          <w:u w:val="single"/>
          <w:lang w:val="en-GB"/>
        </w:rPr>
        <w:t xml:space="preserve"> minutes</w:t>
      </w:r>
    </w:p>
    <w:p w:rsidR="006228C1" w:rsidRPr="006770F9" w:rsidRDefault="006228C1" w:rsidP="00FE0592">
      <w:pPr>
        <w:pStyle w:val="Leiptekstisisennys"/>
        <w:ind w:left="0"/>
        <w:jc w:val="both"/>
        <w:rPr>
          <w:b/>
          <w:i/>
          <w:sz w:val="24"/>
          <w:szCs w:val="24"/>
          <w:u w:val="single"/>
          <w:lang w:val="en-GB"/>
        </w:rPr>
      </w:pPr>
    </w:p>
    <w:p w:rsidR="006228C1" w:rsidRPr="00283032" w:rsidRDefault="006228C1" w:rsidP="00FE0592">
      <w:pPr>
        <w:pStyle w:val="Leiptekstisisennys"/>
        <w:ind w:left="0"/>
        <w:jc w:val="both"/>
        <w:rPr>
          <w:sz w:val="22"/>
          <w:szCs w:val="22"/>
          <w:lang w:val="en-GB"/>
        </w:rPr>
      </w:pPr>
      <w:r w:rsidRPr="00283032">
        <w:rPr>
          <w:sz w:val="22"/>
          <w:szCs w:val="22"/>
          <w:lang w:val="en-GB"/>
        </w:rPr>
        <w:t xml:space="preserve">The meeting took place in the premises of the Danish Maritime Authority in </w:t>
      </w:r>
      <w:smartTag w:uri="urn:schemas-microsoft-com:office:smarttags" w:element="place">
        <w:smartTag w:uri="urn:schemas-microsoft-com:office:smarttags" w:element="City">
          <w:r w:rsidRPr="00283032">
            <w:rPr>
              <w:sz w:val="22"/>
              <w:szCs w:val="22"/>
              <w:lang w:val="en-GB"/>
            </w:rPr>
            <w:t>Copenhagen</w:t>
          </w:r>
        </w:smartTag>
      </w:smartTag>
      <w:r w:rsidRPr="00283032">
        <w:rPr>
          <w:sz w:val="22"/>
          <w:szCs w:val="22"/>
          <w:lang w:val="en-GB"/>
        </w:rPr>
        <w:t xml:space="preserve">. The meeting was jointly chaired by </w:t>
      </w:r>
      <w:r w:rsidR="00852071">
        <w:rPr>
          <w:sz w:val="22"/>
          <w:szCs w:val="22"/>
          <w:lang w:val="en-GB"/>
        </w:rPr>
        <w:t xml:space="preserve">the Priority Area Coordinators, </w:t>
      </w:r>
      <w:r w:rsidRPr="00283032">
        <w:rPr>
          <w:sz w:val="22"/>
          <w:szCs w:val="22"/>
          <w:lang w:val="en-GB"/>
        </w:rPr>
        <w:t>Mr. Bjarke W</w:t>
      </w:r>
      <w:r>
        <w:rPr>
          <w:sz w:val="22"/>
          <w:szCs w:val="22"/>
          <w:lang w:val="en-GB"/>
        </w:rPr>
        <w:t>.</w:t>
      </w:r>
      <w:r w:rsidRPr="00283032">
        <w:rPr>
          <w:sz w:val="22"/>
          <w:szCs w:val="22"/>
          <w:lang w:val="en-GB"/>
        </w:rPr>
        <w:t xml:space="preserve"> Bøtcher, Danish Maritime Authority and Ms. </w:t>
      </w:r>
      <w:smartTag w:uri="urn:schemas-microsoft-com:office:smarttags" w:element="PersonName">
        <w:smartTagPr>
          <w:attr w:name="ProductID" w:val="Silja Ruokola"/>
        </w:smartTagPr>
        <w:r w:rsidRPr="00283032">
          <w:rPr>
            <w:sz w:val="22"/>
            <w:szCs w:val="22"/>
            <w:lang w:val="en-GB"/>
          </w:rPr>
          <w:t>Silja Ruokola</w:t>
        </w:r>
      </w:smartTag>
      <w:r w:rsidRPr="00283032">
        <w:rPr>
          <w:sz w:val="22"/>
          <w:szCs w:val="22"/>
          <w:lang w:val="en-GB"/>
        </w:rPr>
        <w:t>, Ministry of Transport and Communications of Finland.</w:t>
      </w:r>
    </w:p>
    <w:p w:rsidR="006228C1" w:rsidRPr="00283032" w:rsidRDefault="006228C1" w:rsidP="00FE0592">
      <w:pPr>
        <w:pStyle w:val="Leiptekstisisennys"/>
        <w:ind w:left="0"/>
        <w:jc w:val="both"/>
        <w:rPr>
          <w:sz w:val="22"/>
          <w:szCs w:val="22"/>
          <w:lang w:val="en-GB"/>
        </w:rPr>
      </w:pPr>
    </w:p>
    <w:p w:rsidR="006228C1" w:rsidRPr="00283032" w:rsidRDefault="006228C1" w:rsidP="00FE0592">
      <w:pPr>
        <w:pStyle w:val="Leiptekstisisennys"/>
        <w:ind w:left="0"/>
        <w:jc w:val="both"/>
        <w:rPr>
          <w:sz w:val="22"/>
          <w:szCs w:val="22"/>
          <w:u w:val="single"/>
          <w:lang w:val="en-GB"/>
        </w:rPr>
      </w:pPr>
      <w:r w:rsidRPr="00283032">
        <w:rPr>
          <w:sz w:val="22"/>
          <w:szCs w:val="22"/>
          <w:u w:val="single"/>
          <w:lang w:val="en-GB"/>
        </w:rPr>
        <w:t>Participants</w:t>
      </w:r>
    </w:p>
    <w:p w:rsidR="006228C1" w:rsidRPr="00283032" w:rsidRDefault="006228C1" w:rsidP="00FE0592">
      <w:pPr>
        <w:pStyle w:val="Leiptekstisisennys"/>
        <w:jc w:val="both"/>
        <w:rPr>
          <w:sz w:val="22"/>
          <w:szCs w:val="22"/>
          <w:lang w:val="en-GB"/>
        </w:rPr>
      </w:pPr>
    </w:p>
    <w:p w:rsidR="006228C1" w:rsidRPr="00283032" w:rsidRDefault="006228C1" w:rsidP="00FE0592">
      <w:pPr>
        <w:pStyle w:val="Leiptekstisisennys"/>
        <w:ind w:left="0"/>
        <w:jc w:val="both"/>
        <w:rPr>
          <w:sz w:val="22"/>
          <w:szCs w:val="22"/>
          <w:lang w:val="en-US"/>
        </w:rPr>
      </w:pPr>
      <w:r w:rsidRPr="00283032">
        <w:rPr>
          <w:sz w:val="22"/>
          <w:szCs w:val="22"/>
          <w:lang w:val="en-GB"/>
        </w:rPr>
        <w:t xml:space="preserve">Representatives of ministries and maritime authorities of Denmark, Estonia, Finland, Germany, Lithuania, Poland and Sweden as well as representatives of the Flagship Projects, DG </w:t>
      </w:r>
      <w:proofErr w:type="spellStart"/>
      <w:r w:rsidRPr="00283032">
        <w:rPr>
          <w:sz w:val="22"/>
          <w:szCs w:val="22"/>
          <w:lang w:val="en-GB"/>
        </w:rPr>
        <w:t>Regio</w:t>
      </w:r>
      <w:proofErr w:type="spellEnd"/>
      <w:r w:rsidRPr="00283032">
        <w:rPr>
          <w:sz w:val="22"/>
          <w:szCs w:val="22"/>
          <w:lang w:val="en-GB"/>
        </w:rPr>
        <w:t xml:space="preserve"> of the European Commission, HELCOM, the Secretariat of the Northern Dimension Partnership on Transport and Logistics, the Secretariat of the Council of the Baltic Sea States, Interact Point Turku and the Swedish Institute attended the meeting. </w:t>
      </w:r>
      <w:r w:rsidRPr="00283032">
        <w:rPr>
          <w:sz w:val="22"/>
          <w:szCs w:val="22"/>
          <w:lang w:val="en-US"/>
        </w:rPr>
        <w:t>Please see the attached list of participants.</w:t>
      </w:r>
    </w:p>
    <w:p w:rsidR="006228C1" w:rsidRPr="00283032" w:rsidRDefault="006228C1" w:rsidP="00FE0592">
      <w:pPr>
        <w:spacing w:line="240" w:lineRule="auto"/>
        <w:rPr>
          <w:rFonts w:ascii="Times New Roman" w:hAnsi="Times New Roman"/>
          <w:b/>
          <w:lang w:val="en-GB"/>
        </w:rPr>
      </w:pPr>
    </w:p>
    <w:p w:rsidR="006228C1" w:rsidRPr="00283032" w:rsidRDefault="006228C1" w:rsidP="00FE0592">
      <w:pPr>
        <w:pStyle w:val="Listeafsnit"/>
        <w:numPr>
          <w:ilvl w:val="0"/>
          <w:numId w:val="1"/>
        </w:numPr>
        <w:spacing w:line="240" w:lineRule="auto"/>
        <w:rPr>
          <w:rFonts w:ascii="Times New Roman" w:hAnsi="Times New Roman"/>
          <w:b/>
          <w:lang w:val="en-US"/>
        </w:rPr>
      </w:pPr>
      <w:r w:rsidRPr="00283032">
        <w:rPr>
          <w:rFonts w:ascii="Times New Roman" w:hAnsi="Times New Roman"/>
          <w:b/>
          <w:lang w:val="en-US"/>
        </w:rPr>
        <w:t>Welcome remarks</w:t>
      </w:r>
    </w:p>
    <w:p w:rsidR="006228C1" w:rsidRPr="00283032" w:rsidRDefault="006228C1" w:rsidP="00FE0592">
      <w:pPr>
        <w:pStyle w:val="Listeafsnit"/>
        <w:spacing w:line="240" w:lineRule="auto"/>
        <w:rPr>
          <w:rFonts w:ascii="Times New Roman" w:hAnsi="Times New Roman"/>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GB"/>
        </w:rPr>
        <w:t>Mr. Bjarke W</w:t>
      </w:r>
      <w:r>
        <w:rPr>
          <w:rFonts w:ascii="Verdana" w:hAnsi="Verdana"/>
          <w:lang w:val="en-GB"/>
        </w:rPr>
        <w:t>.</w:t>
      </w:r>
      <w:r w:rsidRPr="00283032">
        <w:rPr>
          <w:rFonts w:ascii="Verdana" w:hAnsi="Verdana"/>
          <w:lang w:val="en-GB"/>
        </w:rPr>
        <w:t xml:space="preserve"> Bøtcher, Danish Maritime Authority, on behalf of the Priority Area Coordinators, opened the meeting and welcomed the participants to the 7</w:t>
      </w:r>
      <w:r w:rsidRPr="00283032">
        <w:rPr>
          <w:rFonts w:ascii="Verdana" w:hAnsi="Verdana"/>
          <w:vertAlign w:val="superscript"/>
          <w:lang w:val="en-GB"/>
        </w:rPr>
        <w:t>th</w:t>
      </w:r>
      <w:r w:rsidRPr="00283032">
        <w:rPr>
          <w:rFonts w:ascii="Verdana" w:hAnsi="Verdana"/>
          <w:lang w:val="en-GB"/>
        </w:rPr>
        <w:t xml:space="preserve"> meeting of the Steering Committee of </w:t>
      </w:r>
      <w:r w:rsidR="00852071">
        <w:rPr>
          <w:rFonts w:ascii="Verdana" w:hAnsi="Verdana"/>
          <w:lang w:val="en-GB"/>
        </w:rPr>
        <w:t xml:space="preserve">the </w:t>
      </w:r>
      <w:r w:rsidRPr="00283032">
        <w:rPr>
          <w:rFonts w:ascii="Verdana" w:hAnsi="Verdana"/>
          <w:lang w:val="en-GB"/>
        </w:rPr>
        <w:t xml:space="preserve">Priority Area on Maritime Safety and Security in the EU Strategy for the Baltic Sea Region (EUSBSR). </w:t>
      </w:r>
      <w:r>
        <w:rPr>
          <w:rFonts w:ascii="Verdana" w:hAnsi="Verdana"/>
          <w:lang w:val="en-GB"/>
        </w:rPr>
        <w:br/>
      </w:r>
      <w:r w:rsidRPr="00283032">
        <w:rPr>
          <w:rFonts w:ascii="Verdana" w:hAnsi="Verdana"/>
          <w:lang w:val="en-US"/>
        </w:rPr>
        <w:t xml:space="preserve">The participants introduced themselves. </w:t>
      </w:r>
    </w:p>
    <w:p w:rsidR="006228C1" w:rsidRPr="00283032" w:rsidRDefault="006228C1" w:rsidP="00FE0592">
      <w:pPr>
        <w:pStyle w:val="Listeafsnit"/>
        <w:spacing w:line="240" w:lineRule="auto"/>
        <w:rPr>
          <w:rFonts w:ascii="Times New Roman" w:hAnsi="Times New Roman"/>
          <w:lang w:val="en-US"/>
        </w:rPr>
      </w:pPr>
    </w:p>
    <w:p w:rsidR="006228C1" w:rsidRPr="00283032" w:rsidRDefault="006228C1" w:rsidP="00FE0592">
      <w:pPr>
        <w:pStyle w:val="Listeafsnit"/>
        <w:spacing w:line="240" w:lineRule="auto"/>
        <w:rPr>
          <w:rFonts w:ascii="Verdana" w:hAnsi="Verdana"/>
          <w:lang w:val="en-US"/>
        </w:rPr>
      </w:pPr>
      <w:proofErr w:type="spellStart"/>
      <w:r w:rsidRPr="00283032">
        <w:rPr>
          <w:rFonts w:ascii="Verdana" w:hAnsi="Verdana"/>
          <w:lang w:val="en-US"/>
        </w:rPr>
        <w:t>Mr</w:t>
      </w:r>
      <w:proofErr w:type="spellEnd"/>
      <w:r w:rsidRPr="00283032">
        <w:rPr>
          <w:rFonts w:ascii="Verdana" w:hAnsi="Verdana"/>
          <w:lang w:val="en-US"/>
        </w:rPr>
        <w:t xml:space="preserve"> Francis Zachariae, Deputy Director General of Danish Maritime Authority attended the opening of the meeting and welcomed all participants. Mr. Zachariae gave a brief</w:t>
      </w:r>
      <w:r>
        <w:rPr>
          <w:rFonts w:ascii="Verdana" w:hAnsi="Verdana"/>
          <w:lang w:val="en-US"/>
        </w:rPr>
        <w:t xml:space="preserve"> introduction on the new </w:t>
      </w:r>
      <w:proofErr w:type="spellStart"/>
      <w:r>
        <w:rPr>
          <w:rFonts w:ascii="Verdana" w:hAnsi="Verdana"/>
          <w:lang w:val="en-US"/>
        </w:rPr>
        <w:t>organis</w:t>
      </w:r>
      <w:r w:rsidRPr="00283032">
        <w:rPr>
          <w:rFonts w:ascii="Verdana" w:hAnsi="Verdana"/>
          <w:lang w:val="en-US"/>
        </w:rPr>
        <w:t>ation</w:t>
      </w:r>
      <w:proofErr w:type="spellEnd"/>
      <w:r w:rsidRPr="00283032">
        <w:rPr>
          <w:rFonts w:ascii="Verdana" w:hAnsi="Verdana"/>
          <w:lang w:val="en-US"/>
        </w:rPr>
        <w:t xml:space="preserve"> of the Danish Maritime Authority. Mr. Zachariae </w:t>
      </w:r>
      <w:r>
        <w:rPr>
          <w:rFonts w:ascii="Verdana" w:hAnsi="Verdana"/>
          <w:lang w:val="en-US"/>
        </w:rPr>
        <w:t xml:space="preserve">expressed appreciation for </w:t>
      </w:r>
      <w:r w:rsidRPr="00283032">
        <w:rPr>
          <w:rFonts w:ascii="Verdana" w:hAnsi="Verdana"/>
          <w:lang w:val="en-US"/>
        </w:rPr>
        <w:t>the work</w:t>
      </w:r>
      <w:r>
        <w:rPr>
          <w:rFonts w:ascii="Verdana" w:hAnsi="Verdana"/>
          <w:lang w:val="en-US"/>
        </w:rPr>
        <w:t xml:space="preserve"> carried out by the Priority Area to implement</w:t>
      </w:r>
      <w:r w:rsidRPr="00283032">
        <w:rPr>
          <w:rFonts w:ascii="Verdana" w:hAnsi="Verdana"/>
          <w:lang w:val="en-US"/>
        </w:rPr>
        <w:t xml:space="preserve"> the </w:t>
      </w:r>
      <w:r>
        <w:rPr>
          <w:rFonts w:ascii="Verdana" w:hAnsi="Verdana"/>
          <w:lang w:val="en-US"/>
        </w:rPr>
        <w:t>S</w:t>
      </w:r>
      <w:r w:rsidRPr="00283032">
        <w:rPr>
          <w:rFonts w:ascii="Verdana" w:hAnsi="Verdana"/>
          <w:lang w:val="en-US"/>
        </w:rPr>
        <w:t xml:space="preserve">trategy. Mr. Zachariae remarked that the strategy is all about the results and </w:t>
      </w:r>
      <w:r>
        <w:rPr>
          <w:rFonts w:ascii="Verdana" w:hAnsi="Verdana"/>
          <w:lang w:val="en-US"/>
        </w:rPr>
        <w:t xml:space="preserve">expressed gratitude to the </w:t>
      </w:r>
      <w:r w:rsidRPr="00283032">
        <w:rPr>
          <w:rFonts w:ascii="Verdana" w:hAnsi="Verdana"/>
          <w:lang w:val="en-US"/>
        </w:rPr>
        <w:t xml:space="preserve">projects completed </w:t>
      </w:r>
      <w:r>
        <w:rPr>
          <w:rFonts w:ascii="Verdana" w:hAnsi="Verdana"/>
          <w:lang w:val="en-US"/>
        </w:rPr>
        <w:t xml:space="preserve">already </w:t>
      </w:r>
      <w:r w:rsidRPr="00283032">
        <w:rPr>
          <w:rFonts w:ascii="Verdana" w:hAnsi="Verdana"/>
          <w:lang w:val="en-US"/>
        </w:rPr>
        <w:t xml:space="preserve">and to the new projects </w:t>
      </w:r>
      <w:r>
        <w:rPr>
          <w:rFonts w:ascii="Verdana" w:hAnsi="Verdana"/>
          <w:lang w:val="en-US"/>
        </w:rPr>
        <w:t xml:space="preserve">that are being developed </w:t>
      </w:r>
      <w:r w:rsidRPr="00283032">
        <w:rPr>
          <w:rFonts w:ascii="Verdana" w:hAnsi="Verdana"/>
          <w:lang w:val="en-US"/>
        </w:rPr>
        <w:t xml:space="preserve">in the framework of the strategy. Mr. Zachariae noted that also little things like the </w:t>
      </w:r>
      <w:r w:rsidRPr="00283032">
        <w:rPr>
          <w:rFonts w:ascii="Verdana" w:hAnsi="Verdana"/>
          <w:lang w:val="en-US"/>
        </w:rPr>
        <w:lastRenderedPageBreak/>
        <w:t xml:space="preserve">new pamphlet and efforts done for marketing are important </w:t>
      </w:r>
      <w:r>
        <w:rPr>
          <w:rFonts w:ascii="Verdana" w:hAnsi="Verdana"/>
          <w:lang w:val="en-US"/>
        </w:rPr>
        <w:t xml:space="preserve">to brand </w:t>
      </w:r>
      <w:r w:rsidRPr="00283032">
        <w:rPr>
          <w:rFonts w:ascii="Verdana" w:hAnsi="Verdana"/>
          <w:lang w:val="en-US"/>
        </w:rPr>
        <w:t xml:space="preserve">the strategy </w:t>
      </w:r>
      <w:r>
        <w:rPr>
          <w:rFonts w:ascii="Verdana" w:hAnsi="Verdana"/>
          <w:lang w:val="en-US"/>
        </w:rPr>
        <w:t xml:space="preserve">and its results </w:t>
      </w:r>
      <w:r w:rsidRPr="00283032">
        <w:rPr>
          <w:rFonts w:ascii="Verdana" w:hAnsi="Verdana"/>
          <w:lang w:val="en-US"/>
        </w:rPr>
        <w:t xml:space="preserve">and should not be underestimated. </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Ms. </w:t>
      </w:r>
      <w:smartTag w:uri="urn:schemas-microsoft-com:office:smarttags" w:element="PersonName">
        <w:smartTagPr>
          <w:attr w:name="ProductID" w:val="Silja Ruokola"/>
        </w:smartTagPr>
        <w:r w:rsidRPr="00283032">
          <w:rPr>
            <w:rFonts w:ascii="Verdana" w:hAnsi="Verdana"/>
            <w:lang w:val="en-US"/>
          </w:rPr>
          <w:t>Silja Ruokola</w:t>
        </w:r>
      </w:smartTag>
      <w:r w:rsidRPr="00283032">
        <w:rPr>
          <w:rFonts w:ascii="Verdana" w:hAnsi="Verdana"/>
          <w:lang w:val="en-US"/>
        </w:rPr>
        <w:t xml:space="preserve">, </w:t>
      </w:r>
      <w:r w:rsidRPr="00283032">
        <w:rPr>
          <w:rFonts w:ascii="Verdana" w:hAnsi="Verdana"/>
          <w:lang w:val="en-GB"/>
        </w:rPr>
        <w:t>Ministry of Transport and Communications of Finland, on her behalf</w:t>
      </w:r>
      <w:r w:rsidRPr="00283032">
        <w:rPr>
          <w:rFonts w:ascii="Verdana" w:hAnsi="Verdana"/>
          <w:lang w:val="en-US"/>
        </w:rPr>
        <w:t xml:space="preserve"> welcomed the participants and reminded of the importance of the work for the future of the Baltic Sea </w:t>
      </w:r>
      <w:r>
        <w:rPr>
          <w:rFonts w:ascii="Verdana" w:hAnsi="Verdana"/>
          <w:lang w:val="en-US"/>
        </w:rPr>
        <w:t xml:space="preserve">Region </w:t>
      </w:r>
      <w:r w:rsidRPr="00283032">
        <w:rPr>
          <w:rFonts w:ascii="Verdana" w:hAnsi="Verdana"/>
          <w:lang w:val="en-US"/>
        </w:rPr>
        <w:t xml:space="preserve">and the revision of the action plan because it will be </w:t>
      </w:r>
      <w:r>
        <w:rPr>
          <w:rFonts w:ascii="Verdana" w:hAnsi="Verdana"/>
          <w:lang w:val="en-US"/>
        </w:rPr>
        <w:t xml:space="preserve">guiding our work </w:t>
      </w:r>
      <w:r w:rsidRPr="00283032">
        <w:rPr>
          <w:rFonts w:ascii="Verdana" w:hAnsi="Verdana"/>
          <w:lang w:val="en-US"/>
        </w:rPr>
        <w:t xml:space="preserve">for the coming years. </w:t>
      </w:r>
    </w:p>
    <w:p w:rsidR="006228C1" w:rsidRPr="00283032" w:rsidRDefault="006228C1" w:rsidP="00FE0592">
      <w:pPr>
        <w:pStyle w:val="Listeafsnit"/>
        <w:spacing w:line="240" w:lineRule="auto"/>
        <w:rPr>
          <w:rFonts w:ascii="Times New Roman" w:hAnsi="Times New Roman"/>
          <w:lang w:val="en-US"/>
        </w:rPr>
      </w:pPr>
    </w:p>
    <w:p w:rsidR="006228C1" w:rsidRPr="00283032" w:rsidRDefault="006228C1" w:rsidP="00FE0592">
      <w:pPr>
        <w:pStyle w:val="Listeafsnit"/>
        <w:numPr>
          <w:ilvl w:val="0"/>
          <w:numId w:val="1"/>
        </w:numPr>
        <w:autoSpaceDE w:val="0"/>
        <w:autoSpaceDN w:val="0"/>
        <w:adjustRightInd w:val="0"/>
        <w:spacing w:after="0" w:line="240" w:lineRule="auto"/>
        <w:rPr>
          <w:rFonts w:ascii="Times New Roman" w:hAnsi="Times New Roman"/>
          <w:b/>
          <w:bCs/>
          <w:lang w:val="en-US"/>
        </w:rPr>
      </w:pPr>
      <w:r w:rsidRPr="00283032">
        <w:rPr>
          <w:rFonts w:ascii="Times New Roman" w:hAnsi="Times New Roman"/>
          <w:b/>
          <w:bCs/>
          <w:lang w:val="en-US"/>
        </w:rPr>
        <w:t>Approval of the agenda and confirmation of the approval of minutes of</w:t>
      </w:r>
    </w:p>
    <w:p w:rsidR="006228C1" w:rsidRPr="00283032" w:rsidRDefault="006228C1" w:rsidP="00FE0592">
      <w:pPr>
        <w:pStyle w:val="Listeafsnit"/>
        <w:spacing w:line="240" w:lineRule="auto"/>
        <w:rPr>
          <w:rFonts w:ascii="Times New Roman" w:hAnsi="Times New Roman"/>
          <w:b/>
          <w:bCs/>
          <w:lang w:val="en-US"/>
        </w:rPr>
      </w:pPr>
      <w:proofErr w:type="gramStart"/>
      <w:r w:rsidRPr="00283032">
        <w:rPr>
          <w:rFonts w:ascii="Times New Roman" w:hAnsi="Times New Roman"/>
          <w:b/>
          <w:bCs/>
          <w:lang w:val="en-US"/>
        </w:rPr>
        <w:t>the</w:t>
      </w:r>
      <w:proofErr w:type="gramEnd"/>
      <w:r w:rsidRPr="00283032">
        <w:rPr>
          <w:rFonts w:ascii="Times New Roman" w:hAnsi="Times New Roman"/>
          <w:b/>
          <w:bCs/>
          <w:lang w:val="en-US"/>
        </w:rPr>
        <w:t xml:space="preserve"> Steering Committee meeting held on 14 May 2012</w:t>
      </w:r>
    </w:p>
    <w:p w:rsidR="006228C1" w:rsidRPr="00283032" w:rsidRDefault="006228C1" w:rsidP="00FE0592">
      <w:pPr>
        <w:pStyle w:val="Listeafsnit"/>
        <w:spacing w:line="240" w:lineRule="auto"/>
        <w:rPr>
          <w:rFonts w:ascii="Times New Roman" w:hAnsi="Times New Roman"/>
          <w:lang w:val="en-GB"/>
        </w:rPr>
      </w:pPr>
    </w:p>
    <w:p w:rsidR="006228C1" w:rsidRPr="00283032" w:rsidRDefault="006228C1" w:rsidP="00FE0592">
      <w:pPr>
        <w:pStyle w:val="Listeafsnit"/>
        <w:spacing w:line="240" w:lineRule="auto"/>
        <w:rPr>
          <w:rFonts w:ascii="Verdana" w:hAnsi="Verdana"/>
          <w:lang w:val="en-GB"/>
        </w:rPr>
      </w:pPr>
      <w:r w:rsidRPr="00283032">
        <w:rPr>
          <w:rFonts w:ascii="Verdana" w:hAnsi="Verdana"/>
          <w:lang w:val="en-GB"/>
        </w:rPr>
        <w:t xml:space="preserve">Mr. Bøtcher noted that the draft agenda was circulated on 17 September 2012 and followed by several </w:t>
      </w:r>
      <w:r>
        <w:rPr>
          <w:rFonts w:ascii="Verdana" w:hAnsi="Verdana"/>
          <w:lang w:val="en-GB"/>
        </w:rPr>
        <w:t>e-mails containing information about the meeting</w:t>
      </w:r>
      <w:r w:rsidRPr="00283032">
        <w:rPr>
          <w:rFonts w:ascii="Verdana" w:hAnsi="Verdana"/>
          <w:lang w:val="en-GB"/>
        </w:rPr>
        <w:t xml:space="preserve">. Mr. Bøtcher inquired if there were any more comments to the draft agenda. </w:t>
      </w:r>
      <w:r>
        <w:rPr>
          <w:rFonts w:ascii="Verdana" w:hAnsi="Verdana"/>
          <w:lang w:val="en-GB"/>
        </w:rPr>
        <w:br/>
      </w:r>
      <w:r w:rsidRPr="00283032">
        <w:rPr>
          <w:rFonts w:ascii="Verdana" w:hAnsi="Verdana"/>
          <w:lang w:val="en-GB"/>
        </w:rPr>
        <w:t xml:space="preserve">Mr. Jacek Paszkowski </w:t>
      </w:r>
      <w:r>
        <w:rPr>
          <w:rFonts w:ascii="Verdana" w:hAnsi="Verdana"/>
          <w:lang w:val="en-GB"/>
        </w:rPr>
        <w:t xml:space="preserve">of the Swedish Institute </w:t>
      </w:r>
      <w:r w:rsidRPr="00283032">
        <w:rPr>
          <w:rFonts w:ascii="Verdana" w:hAnsi="Verdana"/>
          <w:lang w:val="en-GB"/>
        </w:rPr>
        <w:t xml:space="preserve">requested to </w:t>
      </w:r>
      <w:r>
        <w:rPr>
          <w:rFonts w:ascii="Verdana" w:hAnsi="Verdana"/>
          <w:lang w:val="en-GB"/>
        </w:rPr>
        <w:t xml:space="preserve">present </w:t>
      </w:r>
      <w:r w:rsidRPr="00283032">
        <w:rPr>
          <w:rFonts w:ascii="Verdana" w:hAnsi="Verdana"/>
          <w:lang w:val="en-GB"/>
        </w:rPr>
        <w:t xml:space="preserve">the opportunities </w:t>
      </w:r>
      <w:r w:rsidR="00852071">
        <w:rPr>
          <w:rFonts w:ascii="Verdana" w:hAnsi="Verdana"/>
          <w:lang w:val="en-GB"/>
        </w:rPr>
        <w:t xml:space="preserve">of the Institute to provide </w:t>
      </w:r>
      <w:r w:rsidRPr="00283032">
        <w:rPr>
          <w:rFonts w:ascii="Verdana" w:hAnsi="Verdana"/>
          <w:lang w:val="en-GB"/>
        </w:rPr>
        <w:t xml:space="preserve">seed-money support to </w:t>
      </w:r>
      <w:r>
        <w:rPr>
          <w:rFonts w:ascii="Verdana" w:hAnsi="Verdana"/>
          <w:lang w:val="en-GB"/>
        </w:rPr>
        <w:t xml:space="preserve">new </w:t>
      </w:r>
      <w:r w:rsidRPr="00283032">
        <w:rPr>
          <w:rFonts w:ascii="Verdana" w:hAnsi="Verdana"/>
          <w:lang w:val="en-GB"/>
        </w:rPr>
        <w:t xml:space="preserve">Flagship Projects under </w:t>
      </w:r>
      <w:r w:rsidR="00852071">
        <w:rPr>
          <w:rFonts w:ascii="Verdana" w:hAnsi="Verdana"/>
          <w:lang w:val="en-GB"/>
        </w:rPr>
        <w:t xml:space="preserve">agenda item </w:t>
      </w:r>
      <w:r w:rsidRPr="00283032">
        <w:rPr>
          <w:rFonts w:ascii="Verdana" w:hAnsi="Verdana"/>
          <w:lang w:val="en-GB"/>
        </w:rPr>
        <w:t xml:space="preserve">any other business. The Steering Committee adopted the revised agenda. </w:t>
      </w:r>
    </w:p>
    <w:p w:rsidR="006228C1" w:rsidRPr="00283032" w:rsidRDefault="006228C1" w:rsidP="00FE0592">
      <w:pPr>
        <w:pStyle w:val="Listeafsnit"/>
        <w:spacing w:line="240" w:lineRule="auto"/>
        <w:rPr>
          <w:rFonts w:ascii="Times New Roman" w:hAnsi="Times New Roman"/>
          <w:lang w:val="en-GB"/>
        </w:rPr>
      </w:pPr>
    </w:p>
    <w:p w:rsidR="006228C1" w:rsidRPr="00283032" w:rsidRDefault="006228C1" w:rsidP="00FE0592">
      <w:pPr>
        <w:pStyle w:val="Listeafsnit"/>
        <w:spacing w:line="240" w:lineRule="auto"/>
        <w:rPr>
          <w:rFonts w:ascii="Verdana" w:hAnsi="Verdana"/>
          <w:lang w:val="en-GB"/>
        </w:rPr>
      </w:pPr>
      <w:r w:rsidRPr="00283032">
        <w:rPr>
          <w:rFonts w:ascii="Verdana" w:hAnsi="Verdana"/>
          <w:lang w:val="en-GB"/>
        </w:rPr>
        <w:t xml:space="preserve">Mr. Bøtcher informed that </w:t>
      </w:r>
      <w:r>
        <w:rPr>
          <w:rFonts w:ascii="Verdana" w:hAnsi="Verdana"/>
          <w:lang w:val="en-GB"/>
        </w:rPr>
        <w:t>t</w:t>
      </w:r>
      <w:r w:rsidRPr="00283032">
        <w:rPr>
          <w:rFonts w:ascii="Verdana" w:hAnsi="Verdana"/>
          <w:lang w:val="en-GB"/>
        </w:rPr>
        <w:t xml:space="preserve">he </w:t>
      </w:r>
      <w:r>
        <w:rPr>
          <w:rFonts w:ascii="Verdana" w:hAnsi="Verdana"/>
          <w:lang w:val="en-GB"/>
        </w:rPr>
        <w:t>final m</w:t>
      </w:r>
      <w:r w:rsidRPr="00283032">
        <w:rPr>
          <w:rFonts w:ascii="Verdana" w:hAnsi="Verdana"/>
          <w:lang w:val="en-GB"/>
        </w:rPr>
        <w:t xml:space="preserve">inutes from the most recent meeting of the Steering Committee held in Helsinki on 14 May 2012 was distributed to the Committee members on 21 June 2012, with the request to receive comments no later than by 17 August 2012 and that the </w:t>
      </w:r>
      <w:r>
        <w:rPr>
          <w:rFonts w:ascii="Verdana" w:hAnsi="Verdana"/>
          <w:lang w:val="en-GB"/>
        </w:rPr>
        <w:t>f</w:t>
      </w:r>
      <w:r w:rsidRPr="00283032">
        <w:rPr>
          <w:rFonts w:ascii="Verdana" w:hAnsi="Verdana"/>
          <w:lang w:val="en-GB"/>
        </w:rPr>
        <w:t xml:space="preserve">inal </w:t>
      </w:r>
      <w:r>
        <w:rPr>
          <w:rFonts w:ascii="Verdana" w:hAnsi="Verdana"/>
          <w:lang w:val="en-GB"/>
        </w:rPr>
        <w:t>m</w:t>
      </w:r>
      <w:r w:rsidRPr="00283032">
        <w:rPr>
          <w:rFonts w:ascii="Verdana" w:hAnsi="Verdana"/>
          <w:lang w:val="en-GB"/>
        </w:rPr>
        <w:t xml:space="preserve">inutes were then circulated on 22 August 2012 to the members of the Committee.  Mr. Bøtcher inquired if there were any </w:t>
      </w:r>
      <w:r>
        <w:rPr>
          <w:rFonts w:ascii="Verdana" w:hAnsi="Verdana"/>
          <w:lang w:val="en-GB"/>
        </w:rPr>
        <w:t>additional</w:t>
      </w:r>
      <w:r w:rsidRPr="00283032">
        <w:rPr>
          <w:rFonts w:ascii="Verdana" w:hAnsi="Verdana"/>
          <w:lang w:val="en-GB"/>
        </w:rPr>
        <w:t xml:space="preserve"> comments</w:t>
      </w:r>
      <w:r>
        <w:rPr>
          <w:rFonts w:ascii="Verdana" w:hAnsi="Verdana"/>
          <w:lang w:val="en-GB"/>
        </w:rPr>
        <w:t>, which was not the case. T</w:t>
      </w:r>
      <w:r w:rsidRPr="00283032">
        <w:rPr>
          <w:rFonts w:ascii="Verdana" w:hAnsi="Verdana"/>
          <w:lang w:val="en-GB"/>
        </w:rPr>
        <w:t>he Steering Committee th</w:t>
      </w:r>
      <w:r>
        <w:rPr>
          <w:rFonts w:ascii="Verdana" w:hAnsi="Verdana"/>
          <w:lang w:val="en-GB"/>
        </w:rPr>
        <w:t>en</w:t>
      </w:r>
      <w:r w:rsidRPr="00283032">
        <w:rPr>
          <w:rFonts w:ascii="Verdana" w:hAnsi="Verdana"/>
          <w:lang w:val="en-GB"/>
        </w:rPr>
        <w:t xml:space="preserve"> confirmed the approval of the minutes of the 6</w:t>
      </w:r>
      <w:r w:rsidRPr="00283032">
        <w:rPr>
          <w:rFonts w:ascii="Verdana" w:hAnsi="Verdana"/>
          <w:vertAlign w:val="superscript"/>
          <w:lang w:val="en-GB"/>
        </w:rPr>
        <w:t>th</w:t>
      </w:r>
      <w:r w:rsidRPr="00283032">
        <w:rPr>
          <w:rFonts w:ascii="Verdana" w:hAnsi="Verdana"/>
          <w:lang w:val="en-GB"/>
        </w:rPr>
        <w:t xml:space="preserve"> Steering Committee meeting.</w:t>
      </w:r>
    </w:p>
    <w:p w:rsidR="006228C1" w:rsidRPr="00283032" w:rsidRDefault="006228C1" w:rsidP="00FE0592">
      <w:pPr>
        <w:pStyle w:val="Listeafsnit"/>
        <w:spacing w:line="240" w:lineRule="auto"/>
        <w:rPr>
          <w:rFonts w:ascii="Times New Roman" w:hAnsi="Times New Roman"/>
          <w:b/>
          <w:bCs/>
          <w:lang w:val="en-US"/>
        </w:rPr>
      </w:pPr>
    </w:p>
    <w:p w:rsidR="006228C1" w:rsidRPr="00283032" w:rsidRDefault="006228C1" w:rsidP="00FE0592">
      <w:pPr>
        <w:pStyle w:val="Listeafsnit"/>
        <w:numPr>
          <w:ilvl w:val="0"/>
          <w:numId w:val="1"/>
        </w:numPr>
        <w:autoSpaceDE w:val="0"/>
        <w:autoSpaceDN w:val="0"/>
        <w:adjustRightInd w:val="0"/>
        <w:spacing w:after="0" w:line="240" w:lineRule="auto"/>
        <w:rPr>
          <w:rFonts w:ascii="Times New Roman" w:hAnsi="Times New Roman"/>
          <w:b/>
          <w:bCs/>
          <w:lang w:val="en-US"/>
        </w:rPr>
      </w:pPr>
      <w:r w:rsidRPr="00283032">
        <w:rPr>
          <w:rFonts w:ascii="Times New Roman" w:hAnsi="Times New Roman"/>
          <w:b/>
          <w:bCs/>
          <w:lang w:val="en-US"/>
        </w:rPr>
        <w:t>Review of the EUSBSR Action Plan and potential merger of the Priority</w:t>
      </w:r>
    </w:p>
    <w:p w:rsidR="006228C1" w:rsidRPr="00283032" w:rsidRDefault="006228C1" w:rsidP="00FE0592">
      <w:pPr>
        <w:pStyle w:val="Listeafsnit"/>
        <w:autoSpaceDE w:val="0"/>
        <w:autoSpaceDN w:val="0"/>
        <w:adjustRightInd w:val="0"/>
        <w:spacing w:after="0" w:line="240" w:lineRule="auto"/>
        <w:rPr>
          <w:rFonts w:ascii="Times New Roman" w:hAnsi="Times New Roman"/>
          <w:b/>
          <w:bCs/>
          <w:lang w:val="en-US"/>
        </w:rPr>
      </w:pPr>
      <w:r w:rsidRPr="00283032">
        <w:rPr>
          <w:rFonts w:ascii="Times New Roman" w:hAnsi="Times New Roman"/>
          <w:b/>
          <w:bCs/>
          <w:lang w:val="en-US"/>
        </w:rPr>
        <w:t>Area on Maritime Safety and Security with the Priority Area on reinforcement</w:t>
      </w:r>
    </w:p>
    <w:p w:rsidR="006228C1" w:rsidRPr="00283032" w:rsidRDefault="006228C1" w:rsidP="00FE0592">
      <w:pPr>
        <w:pStyle w:val="Listeafsnit"/>
        <w:spacing w:line="240" w:lineRule="auto"/>
        <w:rPr>
          <w:rFonts w:ascii="Times New Roman" w:hAnsi="Times New Roman"/>
          <w:b/>
          <w:bCs/>
          <w:lang w:val="en-US"/>
        </w:rPr>
      </w:pPr>
      <w:proofErr w:type="gramStart"/>
      <w:r w:rsidRPr="00283032">
        <w:rPr>
          <w:rFonts w:ascii="Times New Roman" w:hAnsi="Times New Roman"/>
          <w:b/>
          <w:bCs/>
          <w:lang w:val="en-US"/>
        </w:rPr>
        <w:t>of</w:t>
      </w:r>
      <w:proofErr w:type="gramEnd"/>
      <w:r w:rsidRPr="00283032">
        <w:rPr>
          <w:rFonts w:ascii="Times New Roman" w:hAnsi="Times New Roman"/>
          <w:b/>
          <w:bCs/>
          <w:lang w:val="en-US"/>
        </w:rPr>
        <w:t xml:space="preserve"> protection of major emergencies at sea and on land</w:t>
      </w:r>
    </w:p>
    <w:p w:rsidR="006228C1" w:rsidRPr="00283032" w:rsidRDefault="006228C1" w:rsidP="00FE0592">
      <w:pPr>
        <w:pStyle w:val="Listeafsnit"/>
        <w:spacing w:line="240" w:lineRule="auto"/>
        <w:rPr>
          <w:rFonts w:ascii="Times New Roman" w:hAnsi="Times New Roman"/>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The review </w:t>
      </w:r>
      <w:r>
        <w:rPr>
          <w:rFonts w:ascii="Verdana" w:hAnsi="Verdana"/>
          <w:lang w:val="en-US"/>
        </w:rPr>
        <w:t xml:space="preserve">of the Strategy </w:t>
      </w:r>
      <w:r w:rsidRPr="00283032">
        <w:rPr>
          <w:rFonts w:ascii="Verdana" w:hAnsi="Verdana"/>
          <w:lang w:val="en-US"/>
        </w:rPr>
        <w:t xml:space="preserve">started last year and the Council Conclusions was delivered on 26 June 2012 formally concluding the review at Strategy level. Since then the focus has been on the </w:t>
      </w:r>
      <w:r>
        <w:rPr>
          <w:rFonts w:ascii="Verdana" w:hAnsi="Verdana"/>
          <w:lang w:val="en-US"/>
        </w:rPr>
        <w:t xml:space="preserve">review of the </w:t>
      </w:r>
      <w:r w:rsidRPr="00283032">
        <w:rPr>
          <w:rFonts w:ascii="Verdana" w:hAnsi="Verdana"/>
          <w:lang w:val="en-US"/>
        </w:rPr>
        <w:t xml:space="preserve">action plan. The proposal for review of the EUSBSR Action Plan presented by the European Commission was sent to the Steering Committee members for comments in the fall of 2012. The Priority Area Coordinators have already delivered comments </w:t>
      </w:r>
      <w:r w:rsidR="00852071">
        <w:rPr>
          <w:rFonts w:ascii="Verdana" w:hAnsi="Verdana"/>
          <w:lang w:val="en-US"/>
        </w:rPr>
        <w:t>two times and at the time of the meeting there was</w:t>
      </w:r>
      <w:r w:rsidRPr="00283032">
        <w:rPr>
          <w:rFonts w:ascii="Verdana" w:hAnsi="Verdana"/>
          <w:lang w:val="en-US"/>
        </w:rPr>
        <w:t xml:space="preserve"> another window of opportunity to comment the </w:t>
      </w:r>
      <w:r>
        <w:rPr>
          <w:rFonts w:ascii="Verdana" w:hAnsi="Verdana"/>
          <w:lang w:val="en-US"/>
        </w:rPr>
        <w:t xml:space="preserve">revised </w:t>
      </w:r>
      <w:r w:rsidRPr="00283032">
        <w:rPr>
          <w:rFonts w:ascii="Verdana" w:hAnsi="Verdana"/>
          <w:lang w:val="en-US"/>
        </w:rPr>
        <w:t xml:space="preserve">proposal.  </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The </w:t>
      </w:r>
      <w:r w:rsidR="00852071">
        <w:rPr>
          <w:rFonts w:ascii="Verdana" w:hAnsi="Verdana"/>
          <w:lang w:val="en-US"/>
        </w:rPr>
        <w:t xml:space="preserve">latest proposal envisaged a </w:t>
      </w:r>
      <w:r w:rsidRPr="00283032">
        <w:rPr>
          <w:rFonts w:ascii="Verdana" w:hAnsi="Verdana"/>
          <w:lang w:val="en-US"/>
        </w:rPr>
        <w:t xml:space="preserve">merger of the maritime elements of former </w:t>
      </w:r>
      <w:r>
        <w:rPr>
          <w:rFonts w:ascii="Verdana" w:hAnsi="Verdana"/>
          <w:lang w:val="en-US"/>
        </w:rPr>
        <w:t>Priority Area</w:t>
      </w:r>
      <w:r w:rsidRPr="00283032">
        <w:rPr>
          <w:rFonts w:ascii="Verdana" w:hAnsi="Verdana"/>
          <w:lang w:val="en-US"/>
        </w:rPr>
        <w:t xml:space="preserve"> 14 to be moved to </w:t>
      </w:r>
      <w:r w:rsidR="00852071">
        <w:rPr>
          <w:rFonts w:ascii="Verdana" w:hAnsi="Verdana"/>
          <w:lang w:val="en-US"/>
        </w:rPr>
        <w:t xml:space="preserve">the </w:t>
      </w:r>
      <w:r w:rsidRPr="00283032">
        <w:rPr>
          <w:rFonts w:ascii="Verdana" w:hAnsi="Verdana"/>
          <w:lang w:val="en-US"/>
        </w:rPr>
        <w:t>P</w:t>
      </w:r>
      <w:r w:rsidR="00852071">
        <w:rPr>
          <w:rFonts w:ascii="Verdana" w:hAnsi="Verdana"/>
          <w:lang w:val="en-US"/>
        </w:rPr>
        <w:t>riority Area on Maritime Safety and Security</w:t>
      </w:r>
      <w:r w:rsidRPr="00283032">
        <w:rPr>
          <w:rFonts w:ascii="Verdana" w:hAnsi="Verdana"/>
          <w:lang w:val="en-US"/>
        </w:rPr>
        <w:t xml:space="preserve">. </w:t>
      </w:r>
      <w:r w:rsidR="00852071">
        <w:rPr>
          <w:rFonts w:ascii="Verdana" w:hAnsi="Verdana"/>
          <w:lang w:val="en-US"/>
        </w:rPr>
        <w:t xml:space="preserve">The former </w:t>
      </w:r>
      <w:r w:rsidRPr="00283032">
        <w:rPr>
          <w:rFonts w:ascii="Verdana" w:hAnsi="Verdana"/>
          <w:lang w:val="en-US"/>
        </w:rPr>
        <w:t xml:space="preserve">PA 13 will no longer be </w:t>
      </w:r>
      <w:r>
        <w:rPr>
          <w:rFonts w:ascii="Verdana" w:hAnsi="Verdana"/>
          <w:lang w:val="en-US"/>
        </w:rPr>
        <w:t xml:space="preserve">referred to </w:t>
      </w:r>
      <w:r w:rsidRPr="00283032">
        <w:rPr>
          <w:rFonts w:ascii="Verdana" w:hAnsi="Verdana"/>
          <w:lang w:val="en-US"/>
        </w:rPr>
        <w:t>as “</w:t>
      </w:r>
      <w:r w:rsidR="00852071">
        <w:rPr>
          <w:rFonts w:ascii="Verdana" w:hAnsi="Verdana"/>
          <w:lang w:val="en-US"/>
        </w:rPr>
        <w:t>P</w:t>
      </w:r>
      <w:r>
        <w:rPr>
          <w:rFonts w:ascii="Verdana" w:hAnsi="Verdana"/>
          <w:lang w:val="en-US"/>
        </w:rPr>
        <w:t xml:space="preserve">A </w:t>
      </w:r>
      <w:smartTag w:uri="urn:schemas-microsoft-com:office:smarttags" w:element="metricconverter">
        <w:smartTagPr>
          <w:attr w:name="ProductID" w:val="13”"/>
        </w:smartTagPr>
        <w:r w:rsidRPr="00283032">
          <w:rPr>
            <w:rFonts w:ascii="Verdana" w:hAnsi="Verdana"/>
            <w:lang w:val="en-US"/>
          </w:rPr>
          <w:t>13”</w:t>
        </w:r>
      </w:smartTag>
      <w:r w:rsidRPr="00283032">
        <w:rPr>
          <w:rFonts w:ascii="Verdana" w:hAnsi="Verdana"/>
          <w:lang w:val="en-US"/>
        </w:rPr>
        <w:t xml:space="preserve"> but will keep its formal name “</w:t>
      </w:r>
      <w:r>
        <w:rPr>
          <w:rFonts w:ascii="Verdana" w:hAnsi="Verdana"/>
          <w:lang w:val="en-US"/>
        </w:rPr>
        <w:t>Priority Area on M</w:t>
      </w:r>
      <w:r w:rsidRPr="00283032">
        <w:rPr>
          <w:rFonts w:ascii="Verdana" w:hAnsi="Verdana"/>
          <w:lang w:val="en-US"/>
        </w:rPr>
        <w:t xml:space="preserve">aritime </w:t>
      </w:r>
      <w:r>
        <w:rPr>
          <w:rFonts w:ascii="Verdana" w:hAnsi="Verdana"/>
          <w:lang w:val="en-US"/>
        </w:rPr>
        <w:t>S</w:t>
      </w:r>
      <w:r w:rsidRPr="00283032">
        <w:rPr>
          <w:rFonts w:ascii="Verdana" w:hAnsi="Verdana"/>
          <w:lang w:val="en-US"/>
        </w:rPr>
        <w:t xml:space="preserve">afety and </w:t>
      </w:r>
      <w:r>
        <w:rPr>
          <w:rFonts w:ascii="Verdana" w:hAnsi="Verdana"/>
          <w:lang w:val="en-US"/>
        </w:rPr>
        <w:t>S</w:t>
      </w:r>
      <w:r w:rsidRPr="00283032">
        <w:rPr>
          <w:rFonts w:ascii="Verdana" w:hAnsi="Verdana"/>
          <w:lang w:val="en-US"/>
        </w:rPr>
        <w:t xml:space="preserve">ecurity” and obtain a shorter nickname “PA Safe”. </w:t>
      </w:r>
    </w:p>
    <w:p w:rsidR="006228C1" w:rsidRPr="00283032" w:rsidRDefault="006228C1" w:rsidP="00FE0592">
      <w:pPr>
        <w:pStyle w:val="Listeafsnit"/>
        <w:spacing w:line="240" w:lineRule="auto"/>
        <w:rPr>
          <w:rFonts w:ascii="Verdana" w:hAnsi="Verdana"/>
          <w:lang w:val="en-US"/>
        </w:rPr>
      </w:pPr>
    </w:p>
    <w:p w:rsidR="006228C1" w:rsidRPr="00283032" w:rsidRDefault="006228C1" w:rsidP="00427E94">
      <w:pPr>
        <w:pStyle w:val="Listeafsnit"/>
        <w:autoSpaceDE w:val="0"/>
        <w:autoSpaceDN w:val="0"/>
        <w:adjustRightInd w:val="0"/>
        <w:spacing w:after="0" w:line="240" w:lineRule="auto"/>
        <w:rPr>
          <w:rFonts w:ascii="Verdana" w:hAnsi="Verdana"/>
          <w:lang w:val="en-GB"/>
        </w:rPr>
      </w:pPr>
      <w:r w:rsidRPr="00283032">
        <w:rPr>
          <w:rFonts w:ascii="Verdana" w:hAnsi="Verdana"/>
          <w:lang w:val="en-US"/>
        </w:rPr>
        <w:t>T</w:t>
      </w:r>
      <w:r w:rsidRPr="00283032">
        <w:rPr>
          <w:rFonts w:ascii="Verdana" w:hAnsi="Verdana"/>
          <w:lang w:val="en-GB"/>
        </w:rPr>
        <w:t>he Committee discussed about the inclusion of Search and Rescue (SAR) elements from the former PA 14</w:t>
      </w:r>
      <w:r>
        <w:rPr>
          <w:rFonts w:ascii="Verdana" w:hAnsi="Verdana"/>
          <w:lang w:val="en-GB"/>
        </w:rPr>
        <w:t xml:space="preserve"> (</w:t>
      </w:r>
      <w:r w:rsidRPr="00427E94">
        <w:rPr>
          <w:rFonts w:ascii="Verdana" w:hAnsi="Verdana"/>
          <w:lang w:val="en-GB"/>
        </w:rPr>
        <w:t>reinforcement of protection of major emergencies at sea and on land</w:t>
      </w:r>
      <w:r>
        <w:rPr>
          <w:rFonts w:ascii="Verdana" w:hAnsi="Verdana"/>
          <w:lang w:val="en-GB"/>
        </w:rPr>
        <w:t>)</w:t>
      </w:r>
      <w:r w:rsidRPr="00283032">
        <w:rPr>
          <w:rFonts w:ascii="Verdana" w:hAnsi="Verdana"/>
          <w:lang w:val="en-GB"/>
        </w:rPr>
        <w:t>.</w:t>
      </w:r>
    </w:p>
    <w:p w:rsidR="006228C1" w:rsidRPr="00283032" w:rsidRDefault="006228C1" w:rsidP="00FE0592">
      <w:pPr>
        <w:pStyle w:val="Listeafsnit"/>
        <w:spacing w:line="240" w:lineRule="auto"/>
        <w:rPr>
          <w:rFonts w:ascii="Verdana" w:hAnsi="Verdana"/>
          <w:lang w:val="en-GB"/>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lastRenderedPageBreak/>
        <w:t xml:space="preserve">Ms. Joanna Kiryllo, DG </w:t>
      </w:r>
      <w:proofErr w:type="spellStart"/>
      <w:r w:rsidRPr="00283032">
        <w:rPr>
          <w:rFonts w:ascii="Verdana" w:hAnsi="Verdana"/>
          <w:lang w:val="en-US"/>
        </w:rPr>
        <w:t>Regio</w:t>
      </w:r>
      <w:proofErr w:type="spellEnd"/>
      <w:r w:rsidRPr="00283032">
        <w:rPr>
          <w:rFonts w:ascii="Verdana" w:hAnsi="Verdana"/>
          <w:lang w:val="en-US"/>
        </w:rPr>
        <w:t>, expressed that th</w:t>
      </w:r>
      <w:r>
        <w:rPr>
          <w:rFonts w:ascii="Verdana" w:hAnsi="Verdana"/>
          <w:lang w:val="en-US"/>
        </w:rPr>
        <w:t>e</w:t>
      </w:r>
      <w:r w:rsidRPr="00283032">
        <w:rPr>
          <w:rFonts w:ascii="Verdana" w:hAnsi="Verdana"/>
          <w:lang w:val="en-US"/>
        </w:rPr>
        <w:t xml:space="preserve"> </w:t>
      </w:r>
      <w:r>
        <w:rPr>
          <w:rFonts w:ascii="Verdana" w:hAnsi="Verdana"/>
          <w:lang w:val="en-US"/>
        </w:rPr>
        <w:t>P</w:t>
      </w:r>
      <w:r w:rsidRPr="00283032">
        <w:rPr>
          <w:rFonts w:ascii="Verdana" w:hAnsi="Verdana"/>
          <w:lang w:val="en-US"/>
        </w:rPr>
        <w:t xml:space="preserve">riority </w:t>
      </w:r>
      <w:r>
        <w:rPr>
          <w:rFonts w:ascii="Verdana" w:hAnsi="Verdana"/>
          <w:lang w:val="en-US"/>
        </w:rPr>
        <w:t>A</w:t>
      </w:r>
      <w:r w:rsidRPr="00283032">
        <w:rPr>
          <w:rFonts w:ascii="Verdana" w:hAnsi="Verdana"/>
          <w:lang w:val="en-US"/>
        </w:rPr>
        <w:t xml:space="preserve">rea </w:t>
      </w:r>
      <w:r>
        <w:rPr>
          <w:rFonts w:ascii="Verdana" w:hAnsi="Verdana"/>
          <w:lang w:val="en-US"/>
        </w:rPr>
        <w:t>on Maritime Safety and Security is</w:t>
      </w:r>
      <w:r w:rsidRPr="00283032">
        <w:rPr>
          <w:rFonts w:ascii="Verdana" w:hAnsi="Verdana"/>
          <w:lang w:val="en-US"/>
        </w:rPr>
        <w:t xml:space="preserve"> </w:t>
      </w:r>
      <w:r>
        <w:rPr>
          <w:rFonts w:ascii="Verdana" w:hAnsi="Verdana"/>
          <w:lang w:val="en-US"/>
        </w:rPr>
        <w:t>considered</w:t>
      </w:r>
      <w:r w:rsidRPr="00283032">
        <w:rPr>
          <w:rFonts w:ascii="Verdana" w:hAnsi="Verdana"/>
          <w:lang w:val="en-US"/>
        </w:rPr>
        <w:t xml:space="preserve"> </w:t>
      </w:r>
      <w:r>
        <w:rPr>
          <w:rFonts w:ascii="Verdana" w:hAnsi="Verdana"/>
          <w:lang w:val="en-US"/>
        </w:rPr>
        <w:t xml:space="preserve">a </w:t>
      </w:r>
      <w:r w:rsidRPr="00283032">
        <w:rPr>
          <w:rFonts w:ascii="Verdana" w:hAnsi="Verdana"/>
          <w:lang w:val="en-US"/>
        </w:rPr>
        <w:t xml:space="preserve">good example and </w:t>
      </w:r>
      <w:r>
        <w:rPr>
          <w:rFonts w:ascii="Verdana" w:hAnsi="Verdana"/>
          <w:lang w:val="en-US"/>
        </w:rPr>
        <w:t>had developed</w:t>
      </w:r>
      <w:r w:rsidRPr="00283032">
        <w:rPr>
          <w:rFonts w:ascii="Verdana" w:hAnsi="Verdana"/>
          <w:lang w:val="en-US"/>
        </w:rPr>
        <w:t xml:space="preserve"> good practice</w:t>
      </w:r>
      <w:r>
        <w:rPr>
          <w:rFonts w:ascii="Verdana" w:hAnsi="Verdana"/>
          <w:lang w:val="en-US"/>
        </w:rPr>
        <w:t>s</w:t>
      </w:r>
      <w:r w:rsidRPr="00283032">
        <w:rPr>
          <w:rFonts w:ascii="Verdana" w:hAnsi="Verdana"/>
          <w:lang w:val="en-US"/>
        </w:rPr>
        <w:t>. The inclusion of certain elements from the former PA 14 seem</w:t>
      </w:r>
      <w:r>
        <w:rPr>
          <w:rFonts w:ascii="Verdana" w:hAnsi="Verdana"/>
          <w:lang w:val="en-US"/>
        </w:rPr>
        <w:t>ed</w:t>
      </w:r>
      <w:r w:rsidRPr="00283032">
        <w:rPr>
          <w:rFonts w:ascii="Verdana" w:hAnsi="Verdana"/>
          <w:lang w:val="en-US"/>
        </w:rPr>
        <w:t xml:space="preserve"> </w:t>
      </w:r>
      <w:r>
        <w:rPr>
          <w:rFonts w:ascii="Verdana" w:hAnsi="Verdana"/>
          <w:lang w:val="en-US"/>
        </w:rPr>
        <w:t xml:space="preserve">to be </w:t>
      </w:r>
      <w:r w:rsidRPr="00283032">
        <w:rPr>
          <w:rFonts w:ascii="Verdana" w:hAnsi="Verdana"/>
          <w:lang w:val="en-US"/>
        </w:rPr>
        <w:t xml:space="preserve">a good solution since there are many cross-cutting actions included. Ms. Kiryllo reminded that the Strategy is not only a maritime strategy but a regional strategy and therefore the inclusion seems a logical way forward as the cooperation should be close. </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GB"/>
        </w:rPr>
      </w:pPr>
      <w:r w:rsidRPr="00283032">
        <w:rPr>
          <w:rFonts w:ascii="Verdana" w:hAnsi="Verdana"/>
          <w:lang w:val="en-US"/>
        </w:rPr>
        <w:t xml:space="preserve">Ms. Nanna Magnadottir, </w:t>
      </w:r>
      <w:r>
        <w:rPr>
          <w:rFonts w:ascii="Verdana" w:hAnsi="Verdana"/>
          <w:lang w:val="en-US"/>
        </w:rPr>
        <w:t xml:space="preserve">Secretariat of the </w:t>
      </w:r>
      <w:r w:rsidRPr="00283032">
        <w:rPr>
          <w:rFonts w:ascii="Verdana" w:hAnsi="Verdana"/>
          <w:lang w:val="en-US"/>
        </w:rPr>
        <w:t>Council of the Baltic Sea States, expressed that the handover will be done as smoothly as possible. Some practicalities must be taken care of but that should not be a big burden.</w:t>
      </w:r>
      <w:r w:rsidRPr="00283032">
        <w:rPr>
          <w:rFonts w:ascii="Verdana" w:hAnsi="Verdana"/>
          <w:lang w:val="en-GB"/>
        </w:rPr>
        <w:t xml:space="preserve"> </w:t>
      </w:r>
    </w:p>
    <w:p w:rsidR="006228C1" w:rsidRPr="00283032" w:rsidRDefault="006228C1" w:rsidP="00FE0592">
      <w:pPr>
        <w:pStyle w:val="Listeafsnit"/>
        <w:spacing w:line="240" w:lineRule="auto"/>
        <w:rPr>
          <w:rFonts w:ascii="Verdana" w:hAnsi="Verdana"/>
          <w:lang w:val="en-GB"/>
        </w:rPr>
      </w:pPr>
    </w:p>
    <w:p w:rsidR="006228C1" w:rsidRPr="00283032" w:rsidRDefault="006228C1" w:rsidP="00FE0592">
      <w:pPr>
        <w:pStyle w:val="Listeafsnit"/>
        <w:spacing w:line="240" w:lineRule="auto"/>
        <w:rPr>
          <w:rFonts w:ascii="Verdana" w:hAnsi="Verdana"/>
          <w:lang w:val="en-GB"/>
        </w:rPr>
      </w:pPr>
      <w:r w:rsidRPr="00283032">
        <w:rPr>
          <w:rFonts w:ascii="Verdana" w:hAnsi="Verdana"/>
          <w:lang w:val="en-GB"/>
        </w:rPr>
        <w:t xml:space="preserve">It was decided that the inclusion of specific </w:t>
      </w:r>
      <w:r w:rsidR="00852071">
        <w:rPr>
          <w:rFonts w:ascii="Verdana" w:hAnsi="Verdana"/>
          <w:lang w:val="en-GB"/>
        </w:rPr>
        <w:t>search and rescue (</w:t>
      </w:r>
      <w:r w:rsidRPr="00283032">
        <w:rPr>
          <w:rFonts w:ascii="Verdana" w:hAnsi="Verdana"/>
          <w:lang w:val="en-GB"/>
        </w:rPr>
        <w:t>SAR</w:t>
      </w:r>
      <w:r w:rsidR="00852071">
        <w:rPr>
          <w:rFonts w:ascii="Verdana" w:hAnsi="Verdana"/>
          <w:lang w:val="en-GB"/>
        </w:rPr>
        <w:t>)</w:t>
      </w:r>
      <w:r w:rsidRPr="00283032">
        <w:rPr>
          <w:rFonts w:ascii="Verdana" w:hAnsi="Verdana"/>
          <w:lang w:val="en-GB"/>
        </w:rPr>
        <w:t xml:space="preserve"> issues to the “PA Safe” should be made so that the elements belonging to maritime safety and security could be covered in one </w:t>
      </w:r>
      <w:r>
        <w:rPr>
          <w:rFonts w:ascii="Verdana" w:hAnsi="Verdana"/>
          <w:lang w:val="en-GB"/>
        </w:rPr>
        <w:t xml:space="preserve">Priority Area </w:t>
      </w:r>
      <w:r w:rsidRPr="00283032">
        <w:rPr>
          <w:rFonts w:ascii="Verdana" w:hAnsi="Verdana"/>
          <w:lang w:val="en-GB"/>
        </w:rPr>
        <w:t xml:space="preserve">and there would be a </w:t>
      </w:r>
      <w:r>
        <w:rPr>
          <w:rFonts w:ascii="Verdana" w:hAnsi="Verdana"/>
          <w:lang w:val="en-GB"/>
        </w:rPr>
        <w:t xml:space="preserve">separate </w:t>
      </w:r>
      <w:r w:rsidRPr="00283032">
        <w:rPr>
          <w:rFonts w:ascii="Verdana" w:hAnsi="Verdana"/>
          <w:lang w:val="en-GB"/>
        </w:rPr>
        <w:t xml:space="preserve">land based </w:t>
      </w:r>
      <w:r>
        <w:rPr>
          <w:rFonts w:ascii="Verdana" w:hAnsi="Verdana"/>
          <w:lang w:val="en-GB"/>
        </w:rPr>
        <w:t>Priority Area for civil protection</w:t>
      </w:r>
      <w:r w:rsidRPr="00283032">
        <w:rPr>
          <w:rFonts w:ascii="Verdana" w:hAnsi="Verdana"/>
          <w:lang w:val="en-GB"/>
        </w:rPr>
        <w:t>.</w:t>
      </w:r>
    </w:p>
    <w:p w:rsidR="006228C1" w:rsidRPr="002873D6" w:rsidRDefault="006228C1" w:rsidP="00FE0592">
      <w:pPr>
        <w:pStyle w:val="Listeafsnit"/>
        <w:spacing w:line="240" w:lineRule="auto"/>
        <w:rPr>
          <w:rFonts w:ascii="Verdana" w:hAnsi="Verdana"/>
          <w:lang w:val="en-GB"/>
        </w:rPr>
      </w:pPr>
    </w:p>
    <w:p w:rsidR="006228C1" w:rsidRPr="00283032" w:rsidRDefault="006228C1" w:rsidP="00FE0592">
      <w:pPr>
        <w:pStyle w:val="Listeafsnit"/>
        <w:spacing w:line="240" w:lineRule="auto"/>
        <w:rPr>
          <w:rFonts w:ascii="Verdana" w:hAnsi="Verdana"/>
          <w:lang w:val="en-GB"/>
        </w:rPr>
      </w:pPr>
      <w:r w:rsidRPr="00283032">
        <w:rPr>
          <w:rFonts w:ascii="Verdana" w:hAnsi="Verdana"/>
          <w:lang w:val="en-GB"/>
        </w:rPr>
        <w:t>The Committee was then asked for comments and proposals to the text itself.</w:t>
      </w:r>
    </w:p>
    <w:p w:rsidR="006228C1" w:rsidRPr="00283032" w:rsidRDefault="006228C1" w:rsidP="00FE0592">
      <w:pPr>
        <w:pStyle w:val="Listeafsnit"/>
        <w:spacing w:line="240" w:lineRule="auto"/>
        <w:rPr>
          <w:rFonts w:ascii="Verdana" w:hAnsi="Verdana"/>
          <w:lang w:val="en-GB"/>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Ms. </w:t>
      </w:r>
      <w:smartTag w:uri="urn:schemas-microsoft-com:office:smarttags" w:element="PersonName">
        <w:smartTagPr>
          <w:attr w:name="ProductID" w:val="Veera Kojo"/>
        </w:smartTagPr>
        <w:r w:rsidRPr="00283032">
          <w:rPr>
            <w:rFonts w:ascii="Verdana" w:hAnsi="Verdana"/>
            <w:lang w:val="en-US"/>
          </w:rPr>
          <w:t>Veera Kojo</w:t>
        </w:r>
      </w:smartTag>
      <w:r w:rsidRPr="00283032">
        <w:rPr>
          <w:rFonts w:ascii="Verdana" w:hAnsi="Verdana"/>
          <w:lang w:val="en-US"/>
        </w:rPr>
        <w:t xml:space="preserve">, Assistant Priority Area Coordinator, informed the Committee about the recently held </w:t>
      </w:r>
      <w:r>
        <w:rPr>
          <w:rFonts w:ascii="Verdana" w:hAnsi="Verdana"/>
          <w:lang w:val="en-US"/>
        </w:rPr>
        <w:t>11</w:t>
      </w:r>
      <w:r w:rsidRPr="002873D6">
        <w:rPr>
          <w:rFonts w:ascii="Verdana" w:hAnsi="Verdana"/>
          <w:vertAlign w:val="superscript"/>
          <w:lang w:val="en-US"/>
        </w:rPr>
        <w:t>th</w:t>
      </w:r>
      <w:r>
        <w:rPr>
          <w:rFonts w:ascii="Verdana" w:hAnsi="Verdana"/>
          <w:lang w:val="en-US"/>
        </w:rPr>
        <w:t xml:space="preserve"> meeting of the </w:t>
      </w:r>
      <w:r w:rsidRPr="00283032">
        <w:rPr>
          <w:rFonts w:ascii="Verdana" w:hAnsi="Verdana"/>
          <w:lang w:val="en-US"/>
        </w:rPr>
        <w:t xml:space="preserve">HELCOM Maritime </w:t>
      </w:r>
      <w:r>
        <w:rPr>
          <w:rFonts w:ascii="Verdana" w:hAnsi="Verdana"/>
          <w:lang w:val="en-US"/>
        </w:rPr>
        <w:t>Group</w:t>
      </w:r>
      <w:r w:rsidRPr="00283032">
        <w:rPr>
          <w:rFonts w:ascii="Verdana" w:hAnsi="Verdana"/>
          <w:lang w:val="en-US"/>
        </w:rPr>
        <w:t xml:space="preserve">. The revision of the Action Plan was also discussed at </w:t>
      </w:r>
      <w:r>
        <w:rPr>
          <w:rFonts w:ascii="Verdana" w:hAnsi="Verdana"/>
          <w:lang w:val="en-US"/>
        </w:rPr>
        <w:t xml:space="preserve">this meeting </w:t>
      </w:r>
      <w:r w:rsidRPr="00283032">
        <w:rPr>
          <w:rFonts w:ascii="Verdana" w:hAnsi="Verdana"/>
          <w:lang w:val="en-US"/>
        </w:rPr>
        <w:t xml:space="preserve">and some remarks had been made. It was </w:t>
      </w:r>
      <w:proofErr w:type="spellStart"/>
      <w:r>
        <w:rPr>
          <w:rFonts w:ascii="Verdana" w:hAnsi="Verdana"/>
          <w:lang w:val="en-US"/>
        </w:rPr>
        <w:t>i.a</w:t>
      </w:r>
      <w:proofErr w:type="spellEnd"/>
      <w:r>
        <w:rPr>
          <w:rFonts w:ascii="Verdana" w:hAnsi="Verdana"/>
          <w:lang w:val="en-US"/>
        </w:rPr>
        <w:t xml:space="preserve">. </w:t>
      </w:r>
      <w:r w:rsidRPr="00283032">
        <w:rPr>
          <w:rFonts w:ascii="Verdana" w:hAnsi="Verdana"/>
          <w:lang w:val="en-US"/>
        </w:rPr>
        <w:t xml:space="preserve">discussed that more clear reference to the activities of HELCOM </w:t>
      </w:r>
      <w:r>
        <w:rPr>
          <w:rFonts w:ascii="Verdana" w:hAnsi="Verdana"/>
          <w:lang w:val="en-US"/>
        </w:rPr>
        <w:t>would be desirable a</w:t>
      </w:r>
      <w:r w:rsidRPr="00283032">
        <w:rPr>
          <w:rFonts w:ascii="Verdana" w:hAnsi="Verdana"/>
          <w:lang w:val="en-US"/>
        </w:rPr>
        <w:t xml:space="preserve">nd the Steering Committee agreed on that. </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Mr. </w:t>
      </w:r>
      <w:r w:rsidR="00852071">
        <w:rPr>
          <w:rFonts w:ascii="Verdana" w:hAnsi="Verdana"/>
          <w:lang w:val="en-GB"/>
        </w:rPr>
        <w:t>Bøtcher informed that there was</w:t>
      </w:r>
      <w:r w:rsidRPr="00283032">
        <w:rPr>
          <w:rFonts w:ascii="Verdana" w:hAnsi="Verdana"/>
          <w:lang w:val="en-GB"/>
        </w:rPr>
        <w:t xml:space="preserve"> still time to comment </w:t>
      </w:r>
      <w:r w:rsidR="00852071">
        <w:rPr>
          <w:rFonts w:ascii="Verdana" w:hAnsi="Verdana"/>
          <w:lang w:val="en-GB"/>
        </w:rPr>
        <w:t xml:space="preserve">on </w:t>
      </w:r>
      <w:r w:rsidRPr="00283032">
        <w:rPr>
          <w:rFonts w:ascii="Verdana" w:hAnsi="Verdana"/>
          <w:lang w:val="en-GB"/>
        </w:rPr>
        <w:t xml:space="preserve">the text until 13 November 2012 and that the final version of the Action Plan is expected </w:t>
      </w:r>
      <w:r>
        <w:rPr>
          <w:rFonts w:ascii="Verdana" w:hAnsi="Verdana"/>
          <w:lang w:val="en-GB"/>
        </w:rPr>
        <w:t xml:space="preserve">to enter into force </w:t>
      </w:r>
      <w:r w:rsidRPr="00283032">
        <w:rPr>
          <w:rFonts w:ascii="Verdana" w:hAnsi="Verdana"/>
          <w:lang w:val="en-GB"/>
        </w:rPr>
        <w:t xml:space="preserve">by early 2013. </w:t>
      </w:r>
      <w:r w:rsidRPr="00283032">
        <w:rPr>
          <w:rFonts w:ascii="Verdana" w:hAnsi="Verdana"/>
          <w:lang w:val="en-US"/>
        </w:rPr>
        <w:t xml:space="preserve">Some </w:t>
      </w:r>
      <w:r>
        <w:rPr>
          <w:rFonts w:ascii="Verdana" w:hAnsi="Verdana"/>
          <w:lang w:val="en-US"/>
        </w:rPr>
        <w:t xml:space="preserve">linguistic </w:t>
      </w:r>
      <w:r w:rsidRPr="00283032">
        <w:rPr>
          <w:rFonts w:ascii="Verdana" w:hAnsi="Verdana"/>
          <w:lang w:val="en-US"/>
        </w:rPr>
        <w:t xml:space="preserve">corrections were </w:t>
      </w:r>
      <w:r>
        <w:rPr>
          <w:rFonts w:ascii="Verdana" w:hAnsi="Verdana"/>
          <w:lang w:val="en-US"/>
        </w:rPr>
        <w:t xml:space="preserve">proposed </w:t>
      </w:r>
      <w:r w:rsidRPr="00283032">
        <w:rPr>
          <w:rFonts w:ascii="Verdana" w:hAnsi="Verdana"/>
          <w:lang w:val="en-US"/>
        </w:rPr>
        <w:t xml:space="preserve">to the text itself and the terms used in </w:t>
      </w:r>
      <w:r>
        <w:rPr>
          <w:rFonts w:ascii="Verdana" w:hAnsi="Verdana"/>
          <w:lang w:val="en-US"/>
        </w:rPr>
        <w:t>it</w:t>
      </w:r>
      <w:r w:rsidRPr="00283032">
        <w:rPr>
          <w:rFonts w:ascii="Verdana" w:hAnsi="Verdana"/>
          <w:lang w:val="en-US"/>
        </w:rPr>
        <w:t xml:space="preserve"> </w:t>
      </w:r>
      <w:r w:rsidRPr="00427E94">
        <w:rPr>
          <w:rFonts w:ascii="Verdana" w:hAnsi="Verdana"/>
          <w:lang w:val="en-US"/>
        </w:rPr>
        <w:t>(such as replacing the term “icy waters” with “ice-covered waters” and “LNG tankers with LNG carriers” etc.)</w:t>
      </w:r>
      <w:r w:rsidRPr="00283032">
        <w:rPr>
          <w:rFonts w:ascii="Verdana" w:hAnsi="Verdana"/>
          <w:lang w:val="en-US"/>
        </w:rPr>
        <w:t xml:space="preserve"> </w:t>
      </w:r>
      <w:r>
        <w:rPr>
          <w:rFonts w:ascii="Verdana" w:hAnsi="Verdana"/>
          <w:lang w:val="en-US"/>
        </w:rPr>
        <w:t xml:space="preserve">The Priority Area Coordinators thanked the Committee for pointing out these corrections </w:t>
      </w:r>
      <w:r w:rsidRPr="00283032">
        <w:rPr>
          <w:rFonts w:ascii="Verdana" w:hAnsi="Verdana"/>
          <w:lang w:val="en-US"/>
        </w:rPr>
        <w:t>and it was agreed that the Priority Area Coordinators w</w:t>
      </w:r>
      <w:r>
        <w:rPr>
          <w:rFonts w:ascii="Verdana" w:hAnsi="Verdana"/>
          <w:lang w:val="en-US"/>
        </w:rPr>
        <w:t>ould draft and submit the amendments required</w:t>
      </w:r>
      <w:r w:rsidRPr="00283032">
        <w:rPr>
          <w:rFonts w:ascii="Verdana" w:hAnsi="Verdana"/>
          <w:lang w:val="en-US"/>
        </w:rPr>
        <w:t>.</w:t>
      </w:r>
    </w:p>
    <w:p w:rsidR="006228C1" w:rsidRPr="002873D6"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GB"/>
        </w:rPr>
      </w:pPr>
      <w:r w:rsidRPr="00283032">
        <w:rPr>
          <w:rFonts w:ascii="Verdana" w:hAnsi="Verdana"/>
          <w:lang w:val="en-US"/>
        </w:rPr>
        <w:t xml:space="preserve">Mr. </w:t>
      </w:r>
      <w:r w:rsidRPr="00283032">
        <w:rPr>
          <w:rFonts w:ascii="Verdana" w:hAnsi="Verdana"/>
          <w:lang w:val="en-GB"/>
        </w:rPr>
        <w:t xml:space="preserve">Bøtcher expressed the wish that especially the authorities in different Member States responsible for SAR activities will take </w:t>
      </w:r>
      <w:r>
        <w:rPr>
          <w:rFonts w:ascii="Verdana" w:hAnsi="Verdana"/>
          <w:lang w:val="en-GB"/>
        </w:rPr>
        <w:t xml:space="preserve">actively </w:t>
      </w:r>
      <w:r w:rsidRPr="00283032">
        <w:rPr>
          <w:rFonts w:ascii="Verdana" w:hAnsi="Verdana"/>
          <w:lang w:val="en-GB"/>
        </w:rPr>
        <w:t>part in the work of the Priority Area in the future. Possible new participants are welcomed to the Steering Committee so that the Committee will have the best knowledge and experience in use covering the whole scope of the new Priority Are</w:t>
      </w:r>
      <w:r w:rsidR="00852071">
        <w:rPr>
          <w:rFonts w:ascii="Verdana" w:hAnsi="Verdana"/>
          <w:lang w:val="en-GB"/>
        </w:rPr>
        <w:t>a</w:t>
      </w:r>
      <w:r w:rsidRPr="00283032">
        <w:rPr>
          <w:rFonts w:ascii="Verdana" w:hAnsi="Verdana"/>
          <w:lang w:val="en-GB"/>
        </w:rPr>
        <w:t xml:space="preserve"> Safe. The Priority Area Coordinators welcome and appreciate </w:t>
      </w:r>
      <w:r>
        <w:rPr>
          <w:rFonts w:ascii="Verdana" w:hAnsi="Verdana"/>
          <w:lang w:val="en-GB"/>
        </w:rPr>
        <w:t>assistance</w:t>
      </w:r>
      <w:r w:rsidRPr="00283032">
        <w:rPr>
          <w:rFonts w:ascii="Verdana" w:hAnsi="Verdana"/>
          <w:lang w:val="en-GB"/>
        </w:rPr>
        <w:t xml:space="preserve"> from the Steering Committee to facilitate their coordination tasks.</w:t>
      </w:r>
    </w:p>
    <w:p w:rsidR="006228C1" w:rsidRPr="002873D6" w:rsidRDefault="006228C1" w:rsidP="00FE0592">
      <w:pPr>
        <w:pStyle w:val="Listeafsnit"/>
        <w:spacing w:line="240" w:lineRule="auto"/>
        <w:rPr>
          <w:rFonts w:ascii="Times New Roman" w:hAnsi="Times New Roman"/>
          <w:b/>
          <w:bCs/>
          <w:lang w:val="en-GB"/>
        </w:rPr>
      </w:pPr>
    </w:p>
    <w:p w:rsidR="006228C1" w:rsidRPr="00852071" w:rsidRDefault="006228C1" w:rsidP="00FE0592">
      <w:pPr>
        <w:pStyle w:val="Listeafsnit"/>
        <w:numPr>
          <w:ilvl w:val="0"/>
          <w:numId w:val="1"/>
        </w:numPr>
        <w:autoSpaceDE w:val="0"/>
        <w:autoSpaceDN w:val="0"/>
        <w:adjustRightInd w:val="0"/>
        <w:spacing w:after="0" w:line="240" w:lineRule="auto"/>
        <w:rPr>
          <w:rFonts w:ascii="Times New Roman" w:hAnsi="Times New Roman"/>
          <w:b/>
          <w:bCs/>
          <w:lang w:val="en-US"/>
        </w:rPr>
      </w:pPr>
      <w:r w:rsidRPr="00852071">
        <w:rPr>
          <w:rFonts w:ascii="Times New Roman" w:hAnsi="Times New Roman"/>
          <w:b/>
          <w:bCs/>
          <w:lang w:val="en-US"/>
        </w:rPr>
        <w:t>Presentation of new Flagship Projects admitted to the Strategy in the</w:t>
      </w:r>
      <w:r w:rsidR="00852071">
        <w:rPr>
          <w:rFonts w:ascii="Times New Roman" w:hAnsi="Times New Roman"/>
          <w:b/>
          <w:bCs/>
          <w:lang w:val="en-US"/>
        </w:rPr>
        <w:t xml:space="preserve"> </w:t>
      </w:r>
      <w:proofErr w:type="gramStart"/>
      <w:r w:rsidRPr="00852071">
        <w:rPr>
          <w:rFonts w:ascii="Times New Roman" w:hAnsi="Times New Roman"/>
          <w:b/>
          <w:bCs/>
          <w:lang w:val="en-US"/>
        </w:rPr>
        <w:t>Spring</w:t>
      </w:r>
      <w:proofErr w:type="gramEnd"/>
      <w:r w:rsidRPr="00852071">
        <w:rPr>
          <w:rFonts w:ascii="Times New Roman" w:hAnsi="Times New Roman"/>
          <w:b/>
          <w:bCs/>
          <w:lang w:val="en-US"/>
        </w:rPr>
        <w:t xml:space="preserve"> of 2012.</w:t>
      </w:r>
    </w:p>
    <w:p w:rsidR="006228C1" w:rsidRPr="00283032" w:rsidRDefault="006228C1" w:rsidP="00FE0592">
      <w:pPr>
        <w:pStyle w:val="Listeafsnit"/>
        <w:spacing w:line="240" w:lineRule="auto"/>
        <w:rPr>
          <w:rFonts w:ascii="Times New Roman" w:hAnsi="Times New Roman"/>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Following the decisions of the Steering Committee at its meeting in </w:t>
      </w:r>
      <w:smartTag w:uri="urn:schemas-microsoft-com:office:smarttags" w:element="place">
        <w:smartTag w:uri="urn:schemas-microsoft-com:office:smarttags" w:element="City">
          <w:r w:rsidRPr="00283032">
            <w:rPr>
              <w:rFonts w:ascii="Verdana" w:hAnsi="Verdana"/>
              <w:lang w:val="en-US"/>
            </w:rPr>
            <w:t>Helsinki</w:t>
          </w:r>
        </w:smartTag>
      </w:smartTag>
      <w:r w:rsidRPr="00283032">
        <w:rPr>
          <w:rFonts w:ascii="Verdana" w:hAnsi="Verdana"/>
          <w:lang w:val="en-US"/>
        </w:rPr>
        <w:t xml:space="preserve"> on 14 May 2012 three new Flagship Projects </w:t>
      </w:r>
      <w:r>
        <w:rPr>
          <w:rFonts w:ascii="Verdana" w:hAnsi="Verdana"/>
          <w:lang w:val="en-US"/>
        </w:rPr>
        <w:t>were</w:t>
      </w:r>
      <w:r w:rsidRPr="00283032">
        <w:rPr>
          <w:rFonts w:ascii="Verdana" w:hAnsi="Verdana"/>
          <w:lang w:val="en-US"/>
        </w:rPr>
        <w:t xml:space="preserve"> added to the Priority Area. These projects were invited to present themselves briefly, focusing especially on the results achieved so far. </w:t>
      </w:r>
      <w:r>
        <w:rPr>
          <w:rFonts w:ascii="Verdana" w:hAnsi="Verdana"/>
          <w:lang w:val="en-US"/>
        </w:rPr>
        <w:t xml:space="preserve">The presentations are available online at the Priority Area´s website. </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i/>
          <w:lang w:val="en-US"/>
        </w:rPr>
      </w:pPr>
      <w:r w:rsidRPr="00283032">
        <w:rPr>
          <w:rFonts w:ascii="Verdana" w:hAnsi="Verdana"/>
          <w:i/>
          <w:lang w:val="en-US"/>
        </w:rPr>
        <w:lastRenderedPageBreak/>
        <w:t>Flagship project</w:t>
      </w:r>
      <w:r>
        <w:rPr>
          <w:rFonts w:ascii="Verdana" w:hAnsi="Verdana"/>
          <w:i/>
          <w:lang w:val="en-US"/>
        </w:rPr>
        <w:t>:</w:t>
      </w:r>
      <w:r w:rsidRPr="00283032">
        <w:rPr>
          <w:rFonts w:ascii="Verdana" w:hAnsi="Verdana"/>
          <w:i/>
          <w:lang w:val="en-US"/>
        </w:rPr>
        <w:t xml:space="preserve"> Development of Shipping Routes and e-Navigation in the </w:t>
      </w:r>
      <w:smartTag w:uri="urn:schemas-microsoft-com:office:smarttags" w:element="place">
        <w:r w:rsidRPr="00283032">
          <w:rPr>
            <w:rFonts w:ascii="Verdana" w:hAnsi="Verdana"/>
            <w:i/>
            <w:lang w:val="en-US"/>
          </w:rPr>
          <w:t>Baltic Sea</w:t>
        </w:r>
      </w:smartTag>
      <w:r w:rsidRPr="00283032">
        <w:rPr>
          <w:rFonts w:ascii="Verdana" w:hAnsi="Verdana"/>
          <w:i/>
          <w:lang w:val="en-US"/>
        </w:rPr>
        <w:t xml:space="preserve"> (</w:t>
      </w:r>
      <w:proofErr w:type="spellStart"/>
      <w:r w:rsidRPr="00283032">
        <w:rPr>
          <w:rFonts w:ascii="Verdana" w:hAnsi="Verdana"/>
          <w:i/>
          <w:lang w:val="en-US"/>
        </w:rPr>
        <w:t>MonaLisa</w:t>
      </w:r>
      <w:proofErr w:type="spellEnd"/>
      <w:r w:rsidRPr="00283032">
        <w:rPr>
          <w:rFonts w:ascii="Verdana" w:hAnsi="Verdana"/>
          <w:i/>
          <w:lang w:val="en-US"/>
        </w:rPr>
        <w:t>)</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Pr>
          <w:rFonts w:ascii="Verdana" w:hAnsi="Verdana"/>
          <w:lang w:val="en-US"/>
        </w:rPr>
        <w:t xml:space="preserve">The progress of the </w:t>
      </w:r>
      <w:proofErr w:type="spellStart"/>
      <w:r w:rsidRPr="00283032">
        <w:rPr>
          <w:rFonts w:ascii="Verdana" w:hAnsi="Verdana"/>
          <w:lang w:val="en-US"/>
        </w:rPr>
        <w:t>MonaLisa</w:t>
      </w:r>
      <w:proofErr w:type="spellEnd"/>
      <w:r w:rsidRPr="00283032">
        <w:rPr>
          <w:rFonts w:ascii="Verdana" w:hAnsi="Verdana"/>
          <w:lang w:val="en-US"/>
        </w:rPr>
        <w:t xml:space="preserve"> was presented by </w:t>
      </w:r>
      <w:proofErr w:type="spellStart"/>
      <w:r w:rsidRPr="00283032">
        <w:rPr>
          <w:rFonts w:ascii="Verdana" w:hAnsi="Verdana"/>
          <w:lang w:val="en-US"/>
        </w:rPr>
        <w:t>Mr</w:t>
      </w:r>
      <w:proofErr w:type="spellEnd"/>
      <w:r w:rsidRPr="00283032">
        <w:rPr>
          <w:rFonts w:ascii="Verdana" w:hAnsi="Verdana"/>
          <w:lang w:val="en-US"/>
        </w:rPr>
        <w:t xml:space="preserve"> Roy Jaan, Swedish Maritime Administration. A video introducing the </w:t>
      </w:r>
      <w:r>
        <w:rPr>
          <w:rFonts w:ascii="Verdana" w:hAnsi="Verdana"/>
          <w:lang w:val="en-US"/>
        </w:rPr>
        <w:t xml:space="preserve">expected continuation of the </w:t>
      </w:r>
      <w:r w:rsidRPr="00283032">
        <w:rPr>
          <w:rFonts w:ascii="Verdana" w:hAnsi="Verdana"/>
          <w:lang w:val="en-US"/>
        </w:rPr>
        <w:t xml:space="preserve">project </w:t>
      </w:r>
      <w:r>
        <w:rPr>
          <w:rFonts w:ascii="Verdana" w:hAnsi="Verdana"/>
          <w:lang w:val="en-US"/>
        </w:rPr>
        <w:t>into a 2</w:t>
      </w:r>
      <w:r w:rsidRPr="002873D6">
        <w:rPr>
          <w:rFonts w:ascii="Verdana" w:hAnsi="Verdana"/>
          <w:vertAlign w:val="superscript"/>
          <w:lang w:val="en-US"/>
        </w:rPr>
        <w:t>nd</w:t>
      </w:r>
      <w:r>
        <w:rPr>
          <w:rFonts w:ascii="Verdana" w:hAnsi="Verdana"/>
          <w:lang w:val="en-US"/>
        </w:rPr>
        <w:t xml:space="preserve"> phase </w:t>
      </w:r>
      <w:r w:rsidRPr="00283032">
        <w:rPr>
          <w:rFonts w:ascii="Verdana" w:hAnsi="Verdana"/>
          <w:lang w:val="en-US"/>
        </w:rPr>
        <w:t xml:space="preserve">was shown. The video and information about the project can be found in the website </w:t>
      </w:r>
      <w:hyperlink r:id="rId6" w:history="1">
        <w:r w:rsidRPr="00283032">
          <w:rPr>
            <w:rStyle w:val="Hyperlink"/>
            <w:rFonts w:ascii="Verdana" w:hAnsi="Verdana"/>
            <w:lang w:val="en-US"/>
          </w:rPr>
          <w:t>http://www.sjofartsverket.se/en/MonaLisa/</w:t>
        </w:r>
      </w:hyperlink>
      <w:r w:rsidRPr="00283032">
        <w:rPr>
          <w:rFonts w:ascii="Verdana" w:hAnsi="Verdana"/>
          <w:lang w:val="en-US"/>
        </w:rPr>
        <w:t xml:space="preserve">. </w:t>
      </w:r>
    </w:p>
    <w:p w:rsidR="006228C1" w:rsidRPr="00283032" w:rsidRDefault="006228C1" w:rsidP="00FE0592">
      <w:pPr>
        <w:pStyle w:val="Listeafsnit"/>
        <w:spacing w:line="240" w:lineRule="auto"/>
        <w:rPr>
          <w:rFonts w:ascii="Verdana" w:hAnsi="Verdana"/>
          <w:i/>
          <w:lang w:val="en-US"/>
        </w:rPr>
      </w:pPr>
    </w:p>
    <w:p w:rsidR="006228C1" w:rsidRPr="00283032" w:rsidRDefault="006228C1" w:rsidP="00FE0592">
      <w:pPr>
        <w:pStyle w:val="Listeafsnit"/>
        <w:spacing w:line="240" w:lineRule="auto"/>
        <w:rPr>
          <w:rFonts w:ascii="Verdana" w:hAnsi="Verdana"/>
          <w:i/>
          <w:lang w:val="en-GB"/>
        </w:rPr>
      </w:pPr>
      <w:r w:rsidRPr="00283032">
        <w:rPr>
          <w:rFonts w:ascii="Verdana" w:hAnsi="Verdana"/>
          <w:i/>
          <w:lang w:val="en-US"/>
        </w:rPr>
        <w:t>Flagship project</w:t>
      </w:r>
      <w:r>
        <w:rPr>
          <w:rFonts w:ascii="Verdana" w:hAnsi="Verdana"/>
          <w:i/>
          <w:lang w:val="en-US"/>
        </w:rPr>
        <w:t>:</w:t>
      </w:r>
      <w:r w:rsidRPr="00283032">
        <w:rPr>
          <w:rFonts w:ascii="Verdana" w:hAnsi="Verdana"/>
          <w:lang w:val="en-US"/>
        </w:rPr>
        <w:t xml:space="preserve"> </w:t>
      </w:r>
      <w:r w:rsidRPr="00283032">
        <w:rPr>
          <w:rFonts w:ascii="Verdana" w:hAnsi="Verdana"/>
          <w:i/>
          <w:lang w:val="en-US"/>
        </w:rPr>
        <w:t>to Create a centre for knowledge and innovation in the field of maritime safety and security (</w:t>
      </w:r>
      <w:smartTag w:uri="urn:schemas-microsoft-com:office:smarttags" w:element="place">
        <w:smartTag w:uri="urn:schemas-microsoft-com:office:smarttags" w:element="PlaceName">
          <w:r w:rsidRPr="00283032">
            <w:rPr>
              <w:rFonts w:ascii="Verdana" w:hAnsi="Verdana"/>
              <w:i/>
              <w:lang w:val="en-US"/>
            </w:rPr>
            <w:t>Baltic</w:t>
          </w:r>
        </w:smartTag>
        <w:r w:rsidRPr="00283032">
          <w:rPr>
            <w:rFonts w:ascii="Verdana" w:hAnsi="Verdana"/>
            <w:i/>
            <w:lang w:val="en-US"/>
          </w:rPr>
          <w:t xml:space="preserve"> </w:t>
        </w:r>
        <w:smartTag w:uri="urn:schemas-microsoft-com:office:smarttags" w:element="PlaceName">
          <w:r w:rsidRPr="00283032">
            <w:rPr>
              <w:rFonts w:ascii="Verdana" w:hAnsi="Verdana"/>
              <w:i/>
              <w:lang w:val="en-US"/>
            </w:rPr>
            <w:t>Maritime</w:t>
          </w:r>
        </w:smartTag>
        <w:r w:rsidRPr="00283032">
          <w:rPr>
            <w:rFonts w:ascii="Verdana" w:hAnsi="Verdana"/>
            <w:i/>
            <w:lang w:val="en-US"/>
          </w:rPr>
          <w:t xml:space="preserve"> </w:t>
        </w:r>
        <w:smartTag w:uri="urn:schemas-microsoft-com:office:smarttags" w:element="PlaceName">
          <w:r w:rsidRPr="00283032">
            <w:rPr>
              <w:rFonts w:ascii="Verdana" w:hAnsi="Verdana"/>
              <w:i/>
              <w:lang w:val="en-US"/>
            </w:rPr>
            <w:t>Science</w:t>
          </w:r>
        </w:smartTag>
        <w:r w:rsidRPr="00283032">
          <w:rPr>
            <w:rFonts w:ascii="Verdana" w:hAnsi="Verdana"/>
            <w:i/>
            <w:lang w:val="en-US"/>
          </w:rPr>
          <w:t xml:space="preserve"> </w:t>
        </w:r>
        <w:smartTag w:uri="urn:schemas-microsoft-com:office:smarttags" w:element="PlaceType">
          <w:r w:rsidRPr="00283032">
            <w:rPr>
              <w:rFonts w:ascii="Verdana" w:hAnsi="Verdana"/>
              <w:i/>
              <w:lang w:val="en-US"/>
            </w:rPr>
            <w:t>Park</w:t>
          </w:r>
        </w:smartTag>
      </w:smartTag>
      <w:r w:rsidRPr="00283032">
        <w:rPr>
          <w:rFonts w:ascii="Verdana" w:hAnsi="Verdana"/>
          <w:i/>
          <w:lang w:val="en-US"/>
        </w:rPr>
        <w:t>)</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Pr>
          <w:rFonts w:ascii="Verdana" w:hAnsi="Verdana"/>
          <w:lang w:val="en-US"/>
        </w:rPr>
        <w:t xml:space="preserve">The </w:t>
      </w:r>
      <w:smartTag w:uri="urn:schemas-microsoft-com:office:smarttags" w:element="place">
        <w:smartTag w:uri="urn:schemas-microsoft-com:office:smarttags" w:element="PlaceName">
          <w:r w:rsidRPr="00283032">
            <w:rPr>
              <w:rFonts w:ascii="Verdana" w:hAnsi="Verdana"/>
              <w:lang w:val="en-US"/>
            </w:rPr>
            <w:t>Baltic</w:t>
          </w:r>
        </w:smartTag>
        <w:r w:rsidRPr="00283032">
          <w:rPr>
            <w:rFonts w:ascii="Verdana" w:hAnsi="Verdana"/>
            <w:lang w:val="en-US"/>
          </w:rPr>
          <w:t xml:space="preserve"> </w:t>
        </w:r>
        <w:smartTag w:uri="urn:schemas-microsoft-com:office:smarttags" w:element="PlaceName">
          <w:r w:rsidRPr="00283032">
            <w:rPr>
              <w:rFonts w:ascii="Verdana" w:hAnsi="Verdana"/>
              <w:lang w:val="en-US"/>
            </w:rPr>
            <w:t>Maritime</w:t>
          </w:r>
        </w:smartTag>
        <w:r w:rsidRPr="00283032">
          <w:rPr>
            <w:rFonts w:ascii="Verdana" w:hAnsi="Verdana"/>
            <w:lang w:val="en-US"/>
          </w:rPr>
          <w:t xml:space="preserve"> Science Park</w:t>
        </w:r>
      </w:smartTag>
      <w:r w:rsidRPr="00283032">
        <w:rPr>
          <w:rFonts w:ascii="Verdana" w:hAnsi="Verdana"/>
          <w:lang w:val="en-US"/>
        </w:rPr>
        <w:t xml:space="preserve"> was presented by </w:t>
      </w:r>
      <w:proofErr w:type="spellStart"/>
      <w:r w:rsidRPr="00283032">
        <w:rPr>
          <w:rFonts w:ascii="Verdana" w:hAnsi="Verdana"/>
          <w:lang w:val="en-US"/>
        </w:rPr>
        <w:t>Mr</w:t>
      </w:r>
      <w:proofErr w:type="spellEnd"/>
      <w:r w:rsidRPr="00283032">
        <w:rPr>
          <w:rFonts w:ascii="Verdana" w:hAnsi="Verdana"/>
          <w:lang w:val="en-US"/>
        </w:rPr>
        <w:t xml:space="preserve"> Linus Karlsson</w:t>
      </w:r>
      <w:r>
        <w:rPr>
          <w:rFonts w:ascii="Verdana" w:hAnsi="Verdana"/>
          <w:lang w:val="en-US"/>
        </w:rPr>
        <w:t xml:space="preserve"> of Region Blekinge</w:t>
      </w:r>
      <w:r w:rsidRPr="00283032">
        <w:rPr>
          <w:rFonts w:ascii="Verdana" w:hAnsi="Verdana"/>
          <w:lang w:val="en-US"/>
        </w:rPr>
        <w:t xml:space="preserve">. The project aims to achieve a better cooperation between projects and other regional strategies. </w:t>
      </w:r>
      <w:proofErr w:type="spellStart"/>
      <w:r w:rsidRPr="00283032">
        <w:rPr>
          <w:rFonts w:ascii="Verdana" w:hAnsi="Verdana"/>
          <w:lang w:val="en-US"/>
        </w:rPr>
        <w:t>Mr</w:t>
      </w:r>
      <w:proofErr w:type="spellEnd"/>
      <w:r w:rsidRPr="00283032">
        <w:rPr>
          <w:rFonts w:ascii="Verdana" w:hAnsi="Verdana"/>
          <w:lang w:val="en-US"/>
        </w:rPr>
        <w:t xml:space="preserve"> Karlsson informed that </w:t>
      </w:r>
      <w:r>
        <w:rPr>
          <w:rFonts w:ascii="Verdana" w:hAnsi="Verdana"/>
          <w:lang w:val="en-US"/>
        </w:rPr>
        <w:t xml:space="preserve">the project was </w:t>
      </w:r>
      <w:r w:rsidRPr="00283032">
        <w:rPr>
          <w:rFonts w:ascii="Verdana" w:hAnsi="Verdana"/>
          <w:lang w:val="en-US"/>
        </w:rPr>
        <w:t xml:space="preserve">launched </w:t>
      </w:r>
      <w:r>
        <w:rPr>
          <w:rFonts w:ascii="Verdana" w:hAnsi="Verdana"/>
          <w:lang w:val="en-US"/>
        </w:rPr>
        <w:t xml:space="preserve">in connection with an opening conference held in </w:t>
      </w:r>
      <w:proofErr w:type="spellStart"/>
      <w:r>
        <w:rPr>
          <w:rFonts w:ascii="Verdana" w:hAnsi="Verdana"/>
          <w:lang w:val="en-US"/>
        </w:rPr>
        <w:t>Malmö</w:t>
      </w:r>
      <w:proofErr w:type="spellEnd"/>
      <w:r>
        <w:rPr>
          <w:rFonts w:ascii="Verdana" w:hAnsi="Verdana"/>
          <w:lang w:val="en-US"/>
        </w:rPr>
        <w:t xml:space="preserve"> on </w:t>
      </w:r>
      <w:r w:rsidRPr="00283032">
        <w:rPr>
          <w:rFonts w:ascii="Verdana" w:hAnsi="Verdana"/>
          <w:lang w:val="en-US"/>
        </w:rPr>
        <w:t xml:space="preserve">2 October 2012 and eight of nine Baltic States as well as participants from universities and industry participated </w:t>
      </w:r>
      <w:r>
        <w:rPr>
          <w:rFonts w:ascii="Verdana" w:hAnsi="Verdana"/>
          <w:lang w:val="en-US"/>
        </w:rPr>
        <w:t xml:space="preserve">in </w:t>
      </w:r>
      <w:r w:rsidRPr="00283032">
        <w:rPr>
          <w:rFonts w:ascii="Verdana" w:hAnsi="Verdana"/>
          <w:lang w:val="en-US"/>
        </w:rPr>
        <w:t xml:space="preserve">the conference. Also </w:t>
      </w:r>
      <w:r>
        <w:rPr>
          <w:rFonts w:ascii="Verdana" w:hAnsi="Verdana"/>
          <w:lang w:val="en-US"/>
        </w:rPr>
        <w:t xml:space="preserve">a number of </w:t>
      </w:r>
      <w:r w:rsidRPr="00283032">
        <w:rPr>
          <w:rFonts w:ascii="Verdana" w:hAnsi="Verdana"/>
          <w:lang w:val="en-US"/>
        </w:rPr>
        <w:t xml:space="preserve">other forums and seminars are on-going or upcoming and plenty of information can be obtained from the website </w:t>
      </w:r>
      <w:hyperlink r:id="rId7" w:history="1">
        <w:r w:rsidRPr="00283032">
          <w:rPr>
            <w:rStyle w:val="Hyperlink"/>
            <w:rFonts w:ascii="Verdana" w:hAnsi="Verdana"/>
            <w:lang w:val="en-US"/>
          </w:rPr>
          <w:t>http://www.bmsp.se/</w:t>
        </w:r>
      </w:hyperlink>
      <w:r w:rsidRPr="00283032">
        <w:rPr>
          <w:rFonts w:ascii="Verdana" w:hAnsi="Verdana"/>
          <w:lang w:val="en-US"/>
        </w:rPr>
        <w:t xml:space="preserve">. </w:t>
      </w:r>
      <w:proofErr w:type="spellStart"/>
      <w:r w:rsidRPr="00283032">
        <w:rPr>
          <w:rFonts w:ascii="Verdana" w:hAnsi="Verdana"/>
          <w:lang w:val="en-US"/>
        </w:rPr>
        <w:t>Mr</w:t>
      </w:r>
      <w:proofErr w:type="spellEnd"/>
      <w:r w:rsidRPr="00283032">
        <w:rPr>
          <w:rFonts w:ascii="Verdana" w:hAnsi="Verdana"/>
          <w:lang w:val="en-US"/>
        </w:rPr>
        <w:t xml:space="preserve"> Karlsson expressed that also increased participation of Member States is encouraged. </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i/>
          <w:lang w:val="en-US"/>
        </w:rPr>
      </w:pPr>
      <w:r w:rsidRPr="00283032">
        <w:rPr>
          <w:rFonts w:ascii="Verdana" w:hAnsi="Verdana"/>
          <w:i/>
          <w:lang w:val="en-US"/>
        </w:rPr>
        <w:t>Flagship project</w:t>
      </w:r>
      <w:r>
        <w:rPr>
          <w:rFonts w:ascii="Verdana" w:hAnsi="Verdana"/>
          <w:i/>
          <w:lang w:val="en-US"/>
        </w:rPr>
        <w:t>:</w:t>
      </w:r>
      <w:r w:rsidRPr="00283032">
        <w:rPr>
          <w:rFonts w:ascii="Verdana" w:hAnsi="Verdana"/>
          <w:i/>
          <w:lang w:val="en-US"/>
        </w:rPr>
        <w:t xml:space="preserve"> to Ensure Safe and Efficient Winter Navigation in the Baltic Sea (WINMOS)</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Pr>
          <w:rFonts w:ascii="Verdana" w:hAnsi="Verdana"/>
          <w:lang w:val="en-US"/>
        </w:rPr>
        <w:t xml:space="preserve">The </w:t>
      </w:r>
      <w:r w:rsidRPr="00283032">
        <w:rPr>
          <w:rFonts w:ascii="Verdana" w:hAnsi="Verdana"/>
          <w:lang w:val="en-US"/>
        </w:rPr>
        <w:t xml:space="preserve">WINMOS </w:t>
      </w:r>
      <w:r>
        <w:rPr>
          <w:rFonts w:ascii="Verdana" w:hAnsi="Verdana"/>
          <w:lang w:val="en-US"/>
        </w:rPr>
        <w:t xml:space="preserve">project </w:t>
      </w:r>
      <w:r w:rsidRPr="00283032">
        <w:rPr>
          <w:rFonts w:ascii="Verdana" w:hAnsi="Verdana"/>
          <w:lang w:val="en-US"/>
        </w:rPr>
        <w:t xml:space="preserve">was presented by </w:t>
      </w:r>
      <w:proofErr w:type="spellStart"/>
      <w:r w:rsidRPr="00283032">
        <w:rPr>
          <w:rFonts w:ascii="Verdana" w:hAnsi="Verdana"/>
          <w:lang w:val="en-US"/>
        </w:rPr>
        <w:t>Mr</w:t>
      </w:r>
      <w:proofErr w:type="spellEnd"/>
      <w:r w:rsidRPr="00283032">
        <w:rPr>
          <w:rFonts w:ascii="Verdana" w:hAnsi="Verdana"/>
          <w:lang w:val="en-US"/>
        </w:rPr>
        <w:t xml:space="preserve"> Roy Jaan, Swedish Maritime Administration. </w:t>
      </w:r>
      <w:r w:rsidRPr="00283032">
        <w:rPr>
          <w:rFonts w:ascii="Verdana" w:hAnsi="Verdana"/>
          <w:color w:val="000000"/>
          <w:lang w:val="en-US"/>
        </w:rPr>
        <w:t xml:space="preserve">The project aims at improving efficiency, safety and environmental performance of winter navigation in the Baltic Sea. The work </w:t>
      </w:r>
      <w:r>
        <w:rPr>
          <w:rFonts w:ascii="Verdana" w:hAnsi="Verdana"/>
          <w:color w:val="000000"/>
          <w:lang w:val="en-US"/>
        </w:rPr>
        <w:t xml:space="preserve">to prepare the project has started and the </w:t>
      </w:r>
      <w:r w:rsidRPr="00283032">
        <w:rPr>
          <w:rFonts w:ascii="Verdana" w:hAnsi="Verdana"/>
          <w:color w:val="000000"/>
          <w:lang w:val="en-US"/>
        </w:rPr>
        <w:t xml:space="preserve">possibility of </w:t>
      </w:r>
      <w:r>
        <w:rPr>
          <w:rFonts w:ascii="Verdana" w:hAnsi="Verdana"/>
          <w:color w:val="000000"/>
          <w:lang w:val="en-US"/>
        </w:rPr>
        <w:t xml:space="preserve">obtaining </w:t>
      </w:r>
      <w:r w:rsidRPr="00283032">
        <w:rPr>
          <w:rFonts w:ascii="Verdana" w:hAnsi="Verdana"/>
          <w:color w:val="000000"/>
          <w:lang w:val="en-US"/>
        </w:rPr>
        <w:t xml:space="preserve">co-funding </w:t>
      </w:r>
      <w:r>
        <w:rPr>
          <w:rFonts w:ascii="Verdana" w:hAnsi="Verdana"/>
          <w:color w:val="000000"/>
          <w:lang w:val="en-US"/>
        </w:rPr>
        <w:t xml:space="preserve">for </w:t>
      </w:r>
      <w:r w:rsidRPr="00283032">
        <w:rPr>
          <w:rFonts w:ascii="Verdana" w:hAnsi="Verdana"/>
          <w:color w:val="000000"/>
          <w:lang w:val="en-US"/>
        </w:rPr>
        <w:t xml:space="preserve">the project </w:t>
      </w:r>
      <w:r>
        <w:rPr>
          <w:rFonts w:ascii="Verdana" w:hAnsi="Verdana"/>
          <w:color w:val="000000"/>
          <w:lang w:val="en-US"/>
        </w:rPr>
        <w:t>from the TEN-T</w:t>
      </w:r>
      <w:r w:rsidRPr="00283032">
        <w:rPr>
          <w:rFonts w:ascii="Verdana" w:hAnsi="Verdana"/>
          <w:color w:val="000000"/>
          <w:lang w:val="en-US"/>
        </w:rPr>
        <w:t xml:space="preserve"> Motorways of the Sea is </w:t>
      </w:r>
      <w:r>
        <w:rPr>
          <w:rFonts w:ascii="Verdana" w:hAnsi="Verdana"/>
          <w:color w:val="000000"/>
          <w:lang w:val="en-US"/>
        </w:rPr>
        <w:t>being examined.</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GB"/>
        </w:rPr>
      </w:pPr>
      <w:proofErr w:type="spellStart"/>
      <w:r w:rsidRPr="00283032">
        <w:rPr>
          <w:rFonts w:ascii="Verdana" w:hAnsi="Verdana"/>
          <w:lang w:val="en-US"/>
        </w:rPr>
        <w:t>Mr</w:t>
      </w:r>
      <w:proofErr w:type="spellEnd"/>
      <w:r w:rsidRPr="00283032">
        <w:rPr>
          <w:rFonts w:ascii="Verdana" w:hAnsi="Verdana"/>
          <w:lang w:val="en-US"/>
        </w:rPr>
        <w:t xml:space="preserve"> </w:t>
      </w:r>
      <w:r w:rsidRPr="00283032">
        <w:rPr>
          <w:rFonts w:ascii="Verdana" w:hAnsi="Verdana"/>
          <w:lang w:val="en-GB"/>
        </w:rPr>
        <w:t xml:space="preserve">Bøtcher expressed gratitude for the fruitful work done in the projects and also for the good marketing </w:t>
      </w:r>
      <w:r>
        <w:rPr>
          <w:rFonts w:ascii="Verdana" w:hAnsi="Verdana"/>
          <w:lang w:val="en-GB"/>
        </w:rPr>
        <w:t>carried out</w:t>
      </w:r>
      <w:r w:rsidRPr="00283032">
        <w:rPr>
          <w:rFonts w:ascii="Verdana" w:hAnsi="Verdana"/>
          <w:lang w:val="en-GB"/>
        </w:rPr>
        <w:t xml:space="preserve"> </w:t>
      </w:r>
      <w:r>
        <w:rPr>
          <w:rFonts w:ascii="Verdana" w:hAnsi="Verdana"/>
          <w:lang w:val="en-GB"/>
        </w:rPr>
        <w:t xml:space="preserve">by </w:t>
      </w:r>
      <w:r w:rsidRPr="00283032">
        <w:rPr>
          <w:rFonts w:ascii="Verdana" w:hAnsi="Verdana"/>
          <w:lang w:val="en-GB"/>
        </w:rPr>
        <w:t>the project</w:t>
      </w:r>
      <w:r>
        <w:rPr>
          <w:rFonts w:ascii="Verdana" w:hAnsi="Verdana"/>
          <w:lang w:val="en-GB"/>
        </w:rPr>
        <w:t>s</w:t>
      </w:r>
      <w:r w:rsidRPr="00283032">
        <w:rPr>
          <w:rFonts w:ascii="Verdana" w:hAnsi="Verdana"/>
          <w:lang w:val="en-GB"/>
        </w:rPr>
        <w:t xml:space="preserve"> and wished the projects </w:t>
      </w:r>
      <w:r>
        <w:rPr>
          <w:rFonts w:ascii="Verdana" w:hAnsi="Verdana"/>
          <w:lang w:val="en-GB"/>
        </w:rPr>
        <w:t xml:space="preserve">the </w:t>
      </w:r>
      <w:r w:rsidRPr="00283032">
        <w:rPr>
          <w:rFonts w:ascii="Verdana" w:hAnsi="Verdana"/>
          <w:lang w:val="en-GB"/>
        </w:rPr>
        <w:t>best of luck with their endeavours.</w:t>
      </w:r>
    </w:p>
    <w:p w:rsidR="006228C1" w:rsidRPr="00283032" w:rsidRDefault="006228C1" w:rsidP="00FE0592">
      <w:pPr>
        <w:pStyle w:val="Listeafsnit"/>
        <w:spacing w:line="240" w:lineRule="auto"/>
        <w:rPr>
          <w:rFonts w:ascii="Times New Roman" w:hAnsi="Times New Roman"/>
          <w:b/>
          <w:bCs/>
          <w:lang w:val="en-US"/>
        </w:rPr>
      </w:pPr>
    </w:p>
    <w:p w:rsidR="006228C1" w:rsidRPr="00283032" w:rsidRDefault="006228C1" w:rsidP="00FE0592">
      <w:pPr>
        <w:pStyle w:val="Listeafsnit"/>
        <w:numPr>
          <w:ilvl w:val="0"/>
          <w:numId w:val="1"/>
        </w:numPr>
        <w:spacing w:line="240" w:lineRule="auto"/>
        <w:rPr>
          <w:lang w:val="en-US"/>
        </w:rPr>
      </w:pPr>
      <w:r w:rsidRPr="00283032">
        <w:rPr>
          <w:rFonts w:ascii="Times New Roman" w:hAnsi="Times New Roman"/>
          <w:b/>
          <w:bCs/>
          <w:lang w:val="en-US"/>
        </w:rPr>
        <w:t>Status of those Flagship Projects not started yet</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US"/>
        </w:rPr>
      </w:pPr>
      <w:proofErr w:type="spellStart"/>
      <w:r w:rsidRPr="00283032">
        <w:rPr>
          <w:rFonts w:ascii="Verdana" w:hAnsi="Verdana"/>
          <w:lang w:val="en-US"/>
        </w:rPr>
        <w:t>Mr</w:t>
      </w:r>
      <w:proofErr w:type="spellEnd"/>
      <w:r w:rsidRPr="00283032">
        <w:rPr>
          <w:rFonts w:ascii="Verdana" w:hAnsi="Verdana"/>
          <w:lang w:val="en-US"/>
        </w:rPr>
        <w:t xml:space="preserve"> </w:t>
      </w:r>
      <w:r w:rsidRPr="00283032">
        <w:rPr>
          <w:rFonts w:ascii="Verdana" w:hAnsi="Verdana"/>
          <w:lang w:val="en-GB"/>
        </w:rPr>
        <w:t xml:space="preserve">Bøtcher recalled that </w:t>
      </w:r>
      <w:r w:rsidRPr="00283032">
        <w:rPr>
          <w:rFonts w:ascii="Verdana" w:hAnsi="Verdana"/>
          <w:lang w:val="en-US"/>
        </w:rPr>
        <w:t xml:space="preserve">the Steering Committee at its meeting in Helsinki on 14 May 2012 decided that unless these two </w:t>
      </w:r>
      <w:proofErr w:type="spellStart"/>
      <w:r w:rsidRPr="00283032">
        <w:rPr>
          <w:rFonts w:ascii="Verdana" w:hAnsi="Verdana"/>
          <w:lang w:val="en-US"/>
        </w:rPr>
        <w:t>unstarted</w:t>
      </w:r>
      <w:proofErr w:type="spellEnd"/>
      <w:r w:rsidRPr="00283032">
        <w:rPr>
          <w:rFonts w:ascii="Verdana" w:hAnsi="Verdana"/>
          <w:lang w:val="en-US"/>
        </w:rPr>
        <w:t xml:space="preserve"> projects, despite the good intentio</w:t>
      </w:r>
      <w:r w:rsidR="00852071">
        <w:rPr>
          <w:rFonts w:ascii="Verdana" w:hAnsi="Verdana"/>
          <w:lang w:val="en-US"/>
        </w:rPr>
        <w:t>ns of the project partners, would</w:t>
      </w:r>
      <w:r w:rsidRPr="00283032">
        <w:rPr>
          <w:rFonts w:ascii="Verdana" w:hAnsi="Verdana"/>
          <w:lang w:val="en-US"/>
        </w:rPr>
        <w:t xml:space="preserve"> not demonstrate major progress until the next Steering Committee meeting, the Prior</w:t>
      </w:r>
      <w:r w:rsidR="00852071">
        <w:rPr>
          <w:rFonts w:ascii="Verdana" w:hAnsi="Verdana"/>
          <w:lang w:val="en-US"/>
        </w:rPr>
        <w:t>ity Area Coordinators had</w:t>
      </w:r>
      <w:r w:rsidRPr="00283032">
        <w:rPr>
          <w:rFonts w:ascii="Verdana" w:hAnsi="Verdana"/>
          <w:lang w:val="en-US"/>
        </w:rPr>
        <w:t xml:space="preserve"> to react and conclude that the time was not ripe for a project of this kind at the given point of time. </w:t>
      </w:r>
      <w:proofErr w:type="spellStart"/>
      <w:r w:rsidRPr="00283032">
        <w:rPr>
          <w:rFonts w:ascii="Verdana" w:hAnsi="Verdana"/>
          <w:lang w:val="en-US"/>
        </w:rPr>
        <w:t>Mr</w:t>
      </w:r>
      <w:proofErr w:type="spellEnd"/>
      <w:r w:rsidRPr="00283032">
        <w:rPr>
          <w:rFonts w:ascii="Verdana" w:hAnsi="Verdana"/>
          <w:lang w:val="en-US"/>
        </w:rPr>
        <w:t xml:space="preserve"> </w:t>
      </w:r>
      <w:r w:rsidRPr="00283032">
        <w:rPr>
          <w:rFonts w:ascii="Verdana" w:hAnsi="Verdana"/>
          <w:lang w:val="en-GB"/>
        </w:rPr>
        <w:t>Bøtcher noted that it is a duty of the Priority Area Coordinator to oversee that the projects proceed and make progress.</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US"/>
        </w:rPr>
      </w:pPr>
      <w:r w:rsidRPr="00283032">
        <w:rPr>
          <w:rFonts w:ascii="Verdana" w:hAnsi="Verdana"/>
          <w:lang w:val="en-US"/>
        </w:rPr>
        <w:t xml:space="preserve">The Committee </w:t>
      </w:r>
      <w:r>
        <w:rPr>
          <w:rFonts w:ascii="Verdana" w:hAnsi="Verdana"/>
          <w:lang w:val="en-US"/>
        </w:rPr>
        <w:t xml:space="preserve">briefly </w:t>
      </w:r>
      <w:r w:rsidRPr="00283032">
        <w:rPr>
          <w:rFonts w:ascii="Verdana" w:hAnsi="Verdana"/>
          <w:lang w:val="en-US"/>
        </w:rPr>
        <w:t>discussed the two projects not started yet.</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autoSpaceDE w:val="0"/>
        <w:autoSpaceDN w:val="0"/>
        <w:adjustRightInd w:val="0"/>
        <w:spacing w:after="0" w:line="240" w:lineRule="auto"/>
        <w:rPr>
          <w:rFonts w:ascii="Verdana" w:hAnsi="Verdana"/>
          <w:i/>
          <w:lang w:val="en-US"/>
        </w:rPr>
      </w:pPr>
      <w:r w:rsidRPr="00283032">
        <w:rPr>
          <w:rFonts w:ascii="Verdana" w:hAnsi="Verdana"/>
          <w:i/>
          <w:lang w:val="en-US"/>
        </w:rPr>
        <w:t>13.5 Create a network of centers of excellence for maritime training</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proofErr w:type="spellStart"/>
      <w:r w:rsidRPr="00283032">
        <w:rPr>
          <w:rFonts w:ascii="Verdana" w:hAnsi="Verdana"/>
          <w:lang w:val="en-US"/>
        </w:rPr>
        <w:t>Mr</w:t>
      </w:r>
      <w:proofErr w:type="spellEnd"/>
      <w:r w:rsidRPr="00283032">
        <w:rPr>
          <w:rFonts w:ascii="Verdana" w:hAnsi="Verdana"/>
          <w:lang w:val="en-US"/>
        </w:rPr>
        <w:t xml:space="preserve"> </w:t>
      </w:r>
      <w:r w:rsidRPr="00283032">
        <w:rPr>
          <w:rFonts w:ascii="Verdana" w:hAnsi="Verdana"/>
          <w:lang w:val="en-GB"/>
        </w:rPr>
        <w:t>Bøtcher informed that the project had not registered a participant for the Steering Committee meeting</w:t>
      </w:r>
      <w:r>
        <w:rPr>
          <w:rFonts w:ascii="Verdana" w:hAnsi="Verdana"/>
          <w:lang w:val="en-GB"/>
        </w:rPr>
        <w:t>. Recalled that the</w:t>
      </w:r>
      <w:r w:rsidRPr="00283032">
        <w:rPr>
          <w:rFonts w:ascii="Verdana" w:hAnsi="Verdana"/>
          <w:lang w:val="en-GB"/>
        </w:rPr>
        <w:t xml:space="preserve"> Priority Area Coordinators </w:t>
      </w:r>
      <w:r>
        <w:rPr>
          <w:rFonts w:ascii="Verdana" w:hAnsi="Verdana"/>
          <w:lang w:val="en-GB"/>
        </w:rPr>
        <w:t>had followed the committed work of the pr</w:t>
      </w:r>
      <w:r w:rsidRPr="00283032">
        <w:rPr>
          <w:rFonts w:ascii="Verdana" w:hAnsi="Verdana"/>
          <w:lang w:val="en-GB"/>
        </w:rPr>
        <w:t xml:space="preserve">oject leader, Mr Janusz Uriasz, </w:t>
      </w:r>
      <w:r>
        <w:rPr>
          <w:rFonts w:ascii="Verdana" w:hAnsi="Verdana"/>
          <w:lang w:val="en-GB"/>
        </w:rPr>
        <w:t xml:space="preserve">who had </w:t>
      </w:r>
      <w:r w:rsidRPr="00283032">
        <w:rPr>
          <w:rFonts w:ascii="Verdana" w:hAnsi="Verdana"/>
          <w:lang w:val="en-GB"/>
        </w:rPr>
        <w:t>paid much effort to get project started</w:t>
      </w:r>
      <w:r>
        <w:rPr>
          <w:rFonts w:ascii="Verdana" w:hAnsi="Verdana"/>
          <w:lang w:val="en-GB"/>
        </w:rPr>
        <w:t xml:space="preserve"> and noted that</w:t>
      </w:r>
      <w:r w:rsidRPr="00283032">
        <w:rPr>
          <w:rFonts w:ascii="Verdana" w:hAnsi="Verdana"/>
          <w:lang w:val="en-GB"/>
        </w:rPr>
        <w:t xml:space="preserve"> </w:t>
      </w:r>
      <w:r>
        <w:rPr>
          <w:rFonts w:ascii="Verdana" w:hAnsi="Verdana"/>
          <w:lang w:val="en-GB"/>
        </w:rPr>
        <w:t xml:space="preserve">despite this, </w:t>
      </w:r>
      <w:r w:rsidRPr="00283032">
        <w:rPr>
          <w:rFonts w:ascii="Verdana" w:hAnsi="Verdana"/>
          <w:lang w:val="en-GB"/>
        </w:rPr>
        <w:t>it ha</w:t>
      </w:r>
      <w:r>
        <w:rPr>
          <w:rFonts w:ascii="Verdana" w:hAnsi="Verdana"/>
          <w:lang w:val="en-GB"/>
        </w:rPr>
        <w:t xml:space="preserve">d </w:t>
      </w:r>
      <w:r>
        <w:rPr>
          <w:rFonts w:ascii="Verdana" w:hAnsi="Verdana"/>
          <w:lang w:val="en-GB"/>
        </w:rPr>
        <w:lastRenderedPageBreak/>
        <w:t>unfortunately</w:t>
      </w:r>
      <w:r w:rsidRPr="00283032">
        <w:rPr>
          <w:rFonts w:ascii="Verdana" w:hAnsi="Verdana"/>
          <w:lang w:val="en-GB"/>
        </w:rPr>
        <w:t xml:space="preserve"> proved impossible to get the required commitment from the partners of the project in other states of the region.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852071" w:rsidP="00FE0592">
      <w:pPr>
        <w:pStyle w:val="Listeafsnit"/>
        <w:autoSpaceDE w:val="0"/>
        <w:autoSpaceDN w:val="0"/>
        <w:adjustRightInd w:val="0"/>
        <w:spacing w:after="0" w:line="240" w:lineRule="auto"/>
        <w:rPr>
          <w:rFonts w:ascii="Verdana" w:hAnsi="Verdana"/>
          <w:lang w:val="en-GB"/>
        </w:rPr>
      </w:pPr>
      <w:r>
        <w:rPr>
          <w:rFonts w:ascii="Verdana" w:hAnsi="Verdana"/>
          <w:lang w:val="en-GB"/>
        </w:rPr>
        <w:t xml:space="preserve">Mr Cezary Luczywek, </w:t>
      </w:r>
      <w:r w:rsidR="006228C1" w:rsidRPr="00283032">
        <w:rPr>
          <w:rFonts w:ascii="Verdana" w:hAnsi="Verdana"/>
          <w:lang w:val="en-GB"/>
        </w:rPr>
        <w:t xml:space="preserve">Polish Ministry of Infrastructure, informed the Committee that regrettably the project had to be given up </w:t>
      </w:r>
      <w:r w:rsidR="006228C1">
        <w:rPr>
          <w:rFonts w:ascii="Verdana" w:hAnsi="Verdana"/>
          <w:lang w:val="en-GB"/>
        </w:rPr>
        <w:t>due to the lack of funding and interested partners</w:t>
      </w:r>
      <w:r w:rsidR="006228C1" w:rsidRPr="00283032">
        <w:rPr>
          <w:rFonts w:ascii="Verdana" w:hAnsi="Verdana"/>
          <w:lang w:val="en-GB"/>
        </w:rPr>
        <w:t xml:space="preserve">.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r w:rsidRPr="00283032">
        <w:rPr>
          <w:rFonts w:ascii="Verdana" w:hAnsi="Verdana"/>
          <w:lang w:val="en-GB"/>
        </w:rPr>
        <w:t xml:space="preserve">The Committee concluded that, unfortunately, despite the good intentions of the project </w:t>
      </w:r>
      <w:r>
        <w:rPr>
          <w:rFonts w:ascii="Verdana" w:hAnsi="Verdana"/>
          <w:lang w:val="en-GB"/>
        </w:rPr>
        <w:t xml:space="preserve">leader and their </w:t>
      </w:r>
      <w:r w:rsidRPr="00283032">
        <w:rPr>
          <w:rFonts w:ascii="Verdana" w:hAnsi="Verdana"/>
          <w:lang w:val="en-GB"/>
        </w:rPr>
        <w:t xml:space="preserve">partners the time </w:t>
      </w:r>
      <w:r>
        <w:rPr>
          <w:rFonts w:ascii="Verdana" w:hAnsi="Verdana"/>
          <w:lang w:val="en-GB"/>
        </w:rPr>
        <w:t xml:space="preserve">had not been </w:t>
      </w:r>
      <w:r w:rsidRPr="00283032">
        <w:rPr>
          <w:rFonts w:ascii="Verdana" w:hAnsi="Verdana"/>
          <w:lang w:val="en-GB"/>
        </w:rPr>
        <w:t xml:space="preserve">ripe for a project like this. The Committee however marked the importance of human element and training for safety and </w:t>
      </w:r>
      <w:r>
        <w:rPr>
          <w:rFonts w:ascii="Verdana" w:hAnsi="Verdana"/>
          <w:lang w:val="en-GB"/>
        </w:rPr>
        <w:t xml:space="preserve">noted </w:t>
      </w:r>
      <w:r w:rsidRPr="00283032">
        <w:rPr>
          <w:rFonts w:ascii="Verdana" w:hAnsi="Verdana"/>
          <w:lang w:val="en-GB"/>
        </w:rPr>
        <w:t xml:space="preserve">it would be possible to </w:t>
      </w:r>
      <w:r>
        <w:rPr>
          <w:rFonts w:ascii="Verdana" w:hAnsi="Verdana"/>
          <w:lang w:val="en-GB"/>
        </w:rPr>
        <w:t xml:space="preserve">revert with a proposal for another project addressing this important topic at a later occasion. </w:t>
      </w:r>
      <w:r>
        <w:rPr>
          <w:rFonts w:ascii="Verdana" w:hAnsi="Verdana"/>
          <w:lang w:val="en-GB"/>
        </w:rPr>
        <w:br/>
      </w:r>
    </w:p>
    <w:p w:rsidR="006228C1" w:rsidRPr="00283032" w:rsidRDefault="006228C1" w:rsidP="00FE0592">
      <w:pPr>
        <w:pStyle w:val="Listeafsnit"/>
        <w:autoSpaceDE w:val="0"/>
        <w:autoSpaceDN w:val="0"/>
        <w:adjustRightInd w:val="0"/>
        <w:spacing w:after="0" w:line="240" w:lineRule="auto"/>
        <w:rPr>
          <w:rFonts w:ascii="Verdana" w:hAnsi="Verdana"/>
          <w:lang w:val="en-US"/>
        </w:rPr>
      </w:pPr>
      <w:r w:rsidRPr="00283032">
        <w:rPr>
          <w:rFonts w:ascii="Verdana" w:hAnsi="Verdana"/>
          <w:lang w:val="en-US"/>
        </w:rPr>
        <w:t xml:space="preserve">Thus the Committee agreed that the project 13.5 is removed from the list of Flagship Projects under the Priority Area </w:t>
      </w:r>
      <w:r>
        <w:rPr>
          <w:rFonts w:ascii="Verdana" w:hAnsi="Verdana"/>
          <w:lang w:val="en-US"/>
        </w:rPr>
        <w:t>on Maritime Safety and Security</w:t>
      </w:r>
      <w:r w:rsidRPr="00283032">
        <w:rPr>
          <w:rFonts w:ascii="Verdana" w:hAnsi="Verdana"/>
          <w:lang w:val="en-US"/>
        </w:rPr>
        <w:t xml:space="preserve">. The importance of </w:t>
      </w:r>
      <w:r w:rsidR="00852071">
        <w:rPr>
          <w:rFonts w:ascii="Verdana" w:hAnsi="Verdana"/>
          <w:lang w:val="en-US"/>
        </w:rPr>
        <w:t xml:space="preserve">the </w:t>
      </w:r>
      <w:r w:rsidRPr="00283032">
        <w:rPr>
          <w:rFonts w:ascii="Verdana" w:hAnsi="Verdana"/>
          <w:lang w:val="en-US"/>
        </w:rPr>
        <w:t xml:space="preserve">human element and training is </w:t>
      </w:r>
      <w:r>
        <w:rPr>
          <w:rFonts w:ascii="Verdana" w:hAnsi="Verdana"/>
          <w:lang w:val="en-US"/>
        </w:rPr>
        <w:t>maintained</w:t>
      </w:r>
      <w:r w:rsidRPr="00283032">
        <w:rPr>
          <w:rFonts w:ascii="Verdana" w:hAnsi="Verdana"/>
          <w:lang w:val="en-US"/>
        </w:rPr>
        <w:t xml:space="preserve"> in t</w:t>
      </w:r>
      <w:r w:rsidR="00852071">
        <w:rPr>
          <w:rFonts w:ascii="Verdana" w:hAnsi="Verdana"/>
          <w:lang w:val="en-US"/>
        </w:rPr>
        <w:t xml:space="preserve">he Action Plan and possible new </w:t>
      </w:r>
      <w:r>
        <w:rPr>
          <w:rFonts w:ascii="Verdana" w:hAnsi="Verdana"/>
          <w:lang w:val="en-US"/>
        </w:rPr>
        <w:t>proposals</w:t>
      </w:r>
      <w:r w:rsidRPr="00283032">
        <w:rPr>
          <w:rFonts w:ascii="Verdana" w:hAnsi="Verdana"/>
          <w:lang w:val="en-US"/>
        </w:rPr>
        <w:t xml:space="preserve"> </w:t>
      </w:r>
      <w:r w:rsidR="00852071">
        <w:rPr>
          <w:rFonts w:ascii="Verdana" w:hAnsi="Verdana"/>
          <w:lang w:val="en-US"/>
        </w:rPr>
        <w:t xml:space="preserve">for Flagship Projects </w:t>
      </w:r>
      <w:r>
        <w:rPr>
          <w:rFonts w:ascii="Verdana" w:hAnsi="Verdana"/>
          <w:lang w:val="en-US"/>
        </w:rPr>
        <w:t xml:space="preserve">addressing this topic </w:t>
      </w:r>
      <w:r w:rsidRPr="00283032">
        <w:rPr>
          <w:rFonts w:ascii="Verdana" w:hAnsi="Verdana"/>
          <w:lang w:val="en-US"/>
        </w:rPr>
        <w:t>are welcomed.</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autoSpaceDE w:val="0"/>
        <w:autoSpaceDN w:val="0"/>
        <w:adjustRightInd w:val="0"/>
        <w:spacing w:after="0" w:line="240" w:lineRule="auto"/>
        <w:rPr>
          <w:rFonts w:ascii="Verdana" w:hAnsi="Verdana"/>
          <w:i/>
          <w:lang w:val="en-US"/>
        </w:rPr>
      </w:pPr>
      <w:r w:rsidRPr="00283032">
        <w:rPr>
          <w:rFonts w:ascii="Verdana" w:hAnsi="Verdana"/>
          <w:i/>
          <w:lang w:val="en-US"/>
        </w:rPr>
        <w:t>13.7 Conduct a pre-study on possible funding for a formal risk assessment for LNG carriers</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proofErr w:type="spellStart"/>
      <w:r w:rsidRPr="00283032">
        <w:rPr>
          <w:rFonts w:ascii="Verdana" w:hAnsi="Verdana"/>
          <w:lang w:val="en-US"/>
        </w:rPr>
        <w:t>Mr</w:t>
      </w:r>
      <w:proofErr w:type="spellEnd"/>
      <w:r w:rsidRPr="00283032">
        <w:rPr>
          <w:rFonts w:ascii="Verdana" w:hAnsi="Verdana"/>
          <w:lang w:val="en-US"/>
        </w:rPr>
        <w:t xml:space="preserve"> </w:t>
      </w:r>
      <w:r w:rsidRPr="00283032">
        <w:rPr>
          <w:rFonts w:ascii="Verdana" w:hAnsi="Verdana"/>
          <w:lang w:val="en-GB"/>
        </w:rPr>
        <w:t>Bøtcher informed that the project had not registered a participant for the Steering Committee meeting and that the Priority Area Coordinators ha</w:t>
      </w:r>
      <w:r>
        <w:rPr>
          <w:rFonts w:ascii="Verdana" w:hAnsi="Verdana"/>
          <w:lang w:val="en-GB"/>
        </w:rPr>
        <w:t>d</w:t>
      </w:r>
      <w:r w:rsidRPr="00283032">
        <w:rPr>
          <w:rFonts w:ascii="Verdana" w:hAnsi="Verdana"/>
          <w:lang w:val="en-GB"/>
        </w:rPr>
        <w:t xml:space="preserve"> received information that the project leader has been </w:t>
      </w:r>
      <w:r>
        <w:rPr>
          <w:rFonts w:ascii="Verdana" w:hAnsi="Verdana"/>
          <w:lang w:val="en-GB"/>
        </w:rPr>
        <w:t xml:space="preserve">prevented to respond to inquiries due to illness. </w:t>
      </w:r>
      <w:r>
        <w:rPr>
          <w:rFonts w:ascii="Verdana" w:hAnsi="Verdana"/>
          <w:lang w:val="en-GB"/>
        </w:rPr>
        <w:br/>
      </w: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Mr Luczywek </w:t>
      </w:r>
      <w:r w:rsidR="00852071">
        <w:rPr>
          <w:rFonts w:ascii="Verdana" w:hAnsi="Verdana"/>
          <w:lang w:val="en-GB"/>
        </w:rPr>
        <w:t xml:space="preserve">informed the Committee that the </w:t>
      </w:r>
      <w:r w:rsidRPr="00283032">
        <w:rPr>
          <w:rFonts w:ascii="Verdana" w:hAnsi="Verdana"/>
          <w:lang w:val="en-GB"/>
        </w:rPr>
        <w:t xml:space="preserve">required funding was </w:t>
      </w:r>
      <w:r w:rsidR="00852071">
        <w:rPr>
          <w:rFonts w:ascii="Verdana" w:hAnsi="Verdana"/>
          <w:lang w:val="en-GB"/>
        </w:rPr>
        <w:t xml:space="preserve">not </w:t>
      </w:r>
      <w:r w:rsidRPr="00283032">
        <w:rPr>
          <w:rFonts w:ascii="Verdana" w:hAnsi="Verdana"/>
          <w:lang w:val="en-GB"/>
        </w:rPr>
        <w:t>fo</w:t>
      </w:r>
      <w:r w:rsidR="00852071">
        <w:rPr>
          <w:rFonts w:ascii="Verdana" w:hAnsi="Verdana"/>
          <w:lang w:val="en-GB"/>
        </w:rPr>
        <w:t>und for the project and that a</w:t>
      </w:r>
      <w:r w:rsidRPr="00283032">
        <w:rPr>
          <w:rFonts w:ascii="Verdana" w:hAnsi="Verdana"/>
          <w:lang w:val="en-GB"/>
        </w:rPr>
        <w:t xml:space="preserve"> number of </w:t>
      </w:r>
      <w:r w:rsidR="00852071">
        <w:rPr>
          <w:rFonts w:ascii="Verdana" w:hAnsi="Verdana"/>
          <w:lang w:val="en-GB"/>
        </w:rPr>
        <w:t xml:space="preserve">the </w:t>
      </w:r>
      <w:r>
        <w:rPr>
          <w:rFonts w:ascii="Verdana" w:hAnsi="Verdana"/>
          <w:lang w:val="en-GB"/>
        </w:rPr>
        <w:t>project</w:t>
      </w:r>
      <w:r w:rsidR="00852071">
        <w:rPr>
          <w:rFonts w:ascii="Verdana" w:hAnsi="Verdana"/>
          <w:lang w:val="en-GB"/>
        </w:rPr>
        <w:t xml:space="preserve">´s potential </w:t>
      </w:r>
      <w:r>
        <w:rPr>
          <w:rFonts w:ascii="Verdana" w:hAnsi="Verdana"/>
          <w:lang w:val="en-GB"/>
        </w:rPr>
        <w:t xml:space="preserve">partners </w:t>
      </w:r>
      <w:r w:rsidR="00852071">
        <w:rPr>
          <w:rFonts w:ascii="Verdana" w:hAnsi="Verdana"/>
          <w:lang w:val="en-GB"/>
        </w:rPr>
        <w:t>had</w:t>
      </w:r>
      <w:r w:rsidRPr="00283032">
        <w:rPr>
          <w:rFonts w:ascii="Verdana" w:hAnsi="Verdana"/>
          <w:lang w:val="en-GB"/>
        </w:rPr>
        <w:t xml:space="preserve"> </w:t>
      </w:r>
      <w:r>
        <w:rPr>
          <w:rFonts w:ascii="Verdana" w:hAnsi="Verdana"/>
          <w:lang w:val="en-GB"/>
        </w:rPr>
        <w:t>diminished</w:t>
      </w:r>
      <w:r w:rsidRPr="00283032">
        <w:rPr>
          <w:rFonts w:ascii="Verdana" w:hAnsi="Verdana"/>
          <w:lang w:val="en-GB"/>
        </w:rPr>
        <w:t>. Therefore it ha</w:t>
      </w:r>
      <w:r>
        <w:rPr>
          <w:rFonts w:ascii="Verdana" w:hAnsi="Verdana"/>
          <w:lang w:val="en-GB"/>
        </w:rPr>
        <w:t>d</w:t>
      </w:r>
      <w:r w:rsidRPr="00283032">
        <w:rPr>
          <w:rFonts w:ascii="Verdana" w:hAnsi="Verdana"/>
          <w:lang w:val="en-GB"/>
        </w:rPr>
        <w:t xml:space="preserve"> been decided that Poland </w:t>
      </w:r>
      <w:r>
        <w:rPr>
          <w:rFonts w:ascii="Verdana" w:hAnsi="Verdana"/>
          <w:lang w:val="en-GB"/>
        </w:rPr>
        <w:t xml:space="preserve">was unable to </w:t>
      </w:r>
      <w:r w:rsidRPr="00283032">
        <w:rPr>
          <w:rFonts w:ascii="Verdana" w:hAnsi="Verdana"/>
          <w:lang w:val="en-GB"/>
        </w:rPr>
        <w:t>proceed with the project.</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The Committee expressed regret that the project had not been able to attract enough funding </w:t>
      </w:r>
      <w:r>
        <w:rPr>
          <w:rFonts w:ascii="Verdana" w:hAnsi="Verdana"/>
          <w:lang w:val="en-GB"/>
        </w:rPr>
        <w:t xml:space="preserve">despite </w:t>
      </w:r>
      <w:r w:rsidRPr="00283032">
        <w:rPr>
          <w:rFonts w:ascii="Verdana" w:hAnsi="Verdana"/>
          <w:lang w:val="en-GB"/>
        </w:rPr>
        <w:t xml:space="preserve">of the importance of the subject. It was also noted that the World Maritime University could have an interest </w:t>
      </w:r>
      <w:r>
        <w:rPr>
          <w:rFonts w:ascii="Verdana" w:hAnsi="Verdana"/>
          <w:lang w:val="en-GB"/>
        </w:rPr>
        <w:t>i</w:t>
      </w:r>
      <w:r w:rsidRPr="00283032">
        <w:rPr>
          <w:rFonts w:ascii="Verdana" w:hAnsi="Verdana"/>
          <w:lang w:val="en-GB"/>
        </w:rPr>
        <w:t xml:space="preserve">n the topic and the project. Furthermore, it was noted that </w:t>
      </w:r>
      <w:r>
        <w:rPr>
          <w:rFonts w:ascii="Verdana" w:hAnsi="Verdana"/>
          <w:lang w:val="en-GB"/>
        </w:rPr>
        <w:t>a</w:t>
      </w:r>
      <w:r w:rsidRPr="00283032">
        <w:rPr>
          <w:rFonts w:ascii="Verdana" w:hAnsi="Verdana"/>
          <w:lang w:val="en-GB"/>
        </w:rPr>
        <w:t xml:space="preserve"> project on LNG terminals has received funding and ni</w:t>
      </w:r>
      <w:r w:rsidR="00FF6BEE">
        <w:rPr>
          <w:rFonts w:ascii="Verdana" w:hAnsi="Verdana"/>
          <w:lang w:val="en-GB"/>
        </w:rPr>
        <w:t>ne terminals in the Baltic Sea R</w:t>
      </w:r>
      <w:r w:rsidRPr="00283032">
        <w:rPr>
          <w:rFonts w:ascii="Verdana" w:hAnsi="Verdana"/>
          <w:lang w:val="en-GB"/>
        </w:rPr>
        <w:t xml:space="preserve">egion are participating in the project.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Ms Ruokola made a proposal on broadening the topic of the project to gather also alternative fuels to enable possible new projects. Ms Ruokola also noted that the Commission is </w:t>
      </w:r>
      <w:r w:rsidRPr="00F62F8F">
        <w:rPr>
          <w:rFonts w:ascii="Verdana" w:hAnsi="Verdana"/>
          <w:color w:val="000000"/>
          <w:lang w:val="en-GB"/>
        </w:rPr>
        <w:t>planning to issue a communication on alternative</w:t>
      </w:r>
      <w:r w:rsidRPr="00283032">
        <w:rPr>
          <w:rFonts w:ascii="Verdana" w:hAnsi="Verdana"/>
          <w:lang w:val="en-GB"/>
        </w:rPr>
        <w:t xml:space="preserve"> </w:t>
      </w:r>
      <w:r>
        <w:rPr>
          <w:rFonts w:ascii="Verdana" w:hAnsi="Verdana"/>
          <w:lang w:val="en-GB"/>
        </w:rPr>
        <w:t xml:space="preserve">transport </w:t>
      </w:r>
      <w:r w:rsidRPr="00283032">
        <w:rPr>
          <w:rFonts w:ascii="Verdana" w:hAnsi="Verdana"/>
          <w:lang w:val="en-GB"/>
        </w:rPr>
        <w:t>fuels next spring and the subject of LNG and different alternative fuels is of utmost importance.</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The Steering Committee discussed </w:t>
      </w:r>
      <w:r>
        <w:rPr>
          <w:rFonts w:ascii="Verdana" w:hAnsi="Verdana"/>
          <w:lang w:val="en-GB"/>
        </w:rPr>
        <w:t xml:space="preserve">different proposals to maintain the topic of LNG in the Action Plan, and found that the topics of </w:t>
      </w:r>
      <w:r w:rsidRPr="00283032">
        <w:rPr>
          <w:rFonts w:ascii="Verdana" w:hAnsi="Verdana"/>
          <w:lang w:val="en-GB"/>
        </w:rPr>
        <w:t xml:space="preserve">LNG and dangerous </w:t>
      </w:r>
      <w:proofErr w:type="gramStart"/>
      <w:r w:rsidRPr="00283032">
        <w:rPr>
          <w:rFonts w:ascii="Verdana" w:hAnsi="Verdana"/>
          <w:lang w:val="en-GB"/>
        </w:rPr>
        <w:t>goods,</w:t>
      </w:r>
      <w:proofErr w:type="gramEnd"/>
      <w:r w:rsidRPr="00283032">
        <w:rPr>
          <w:rFonts w:ascii="Verdana" w:hAnsi="Verdana"/>
          <w:lang w:val="en-GB"/>
        </w:rPr>
        <w:t xml:space="preserve"> should </w:t>
      </w:r>
      <w:r>
        <w:rPr>
          <w:rFonts w:ascii="Verdana" w:hAnsi="Verdana"/>
          <w:lang w:val="en-GB"/>
        </w:rPr>
        <w:t xml:space="preserve">preferably </w:t>
      </w:r>
      <w:r w:rsidRPr="00283032">
        <w:rPr>
          <w:rFonts w:ascii="Verdana" w:hAnsi="Verdana"/>
          <w:lang w:val="en-GB"/>
        </w:rPr>
        <w:t xml:space="preserve">not be mixed.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Default="006228C1" w:rsidP="00EB037F">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After discussion on the project 13.7 and the proposal on widening the topic of the project the Steering Committee agreed </w:t>
      </w:r>
      <w:r>
        <w:rPr>
          <w:rFonts w:ascii="Verdana" w:hAnsi="Verdana"/>
          <w:lang w:val="en-GB"/>
        </w:rPr>
        <w:t>to amend the description of the project, so that it would read:</w:t>
      </w:r>
    </w:p>
    <w:p w:rsidR="006228C1" w:rsidRDefault="006228C1" w:rsidP="00EB037F">
      <w:pPr>
        <w:pStyle w:val="Listeafsnit"/>
        <w:autoSpaceDE w:val="0"/>
        <w:autoSpaceDN w:val="0"/>
        <w:adjustRightInd w:val="0"/>
        <w:spacing w:after="0" w:line="240" w:lineRule="auto"/>
        <w:rPr>
          <w:rFonts w:ascii="Verdana" w:hAnsi="Verdana"/>
          <w:lang w:val="en-GB"/>
        </w:rPr>
      </w:pPr>
    </w:p>
    <w:p w:rsidR="006228C1" w:rsidRPr="00283032" w:rsidRDefault="006228C1" w:rsidP="00EB037F">
      <w:pPr>
        <w:pStyle w:val="Listeafsnit"/>
        <w:autoSpaceDE w:val="0"/>
        <w:autoSpaceDN w:val="0"/>
        <w:adjustRightInd w:val="0"/>
        <w:spacing w:after="0" w:line="240" w:lineRule="auto"/>
        <w:rPr>
          <w:rFonts w:ascii="Verdana" w:hAnsi="Verdana"/>
          <w:lang w:val="en-GB"/>
        </w:rPr>
      </w:pPr>
      <w:r w:rsidRPr="00F62F8F">
        <w:rPr>
          <w:b/>
          <w:lang w:val="en-GB"/>
        </w:rPr>
        <w:t>Conduct a formal risk assessment for LNG carriers and port infrastructure (including bunker and cargo operations) in the Baltic Sea Area</w:t>
      </w:r>
      <w:r w:rsidRPr="00283032">
        <w:rPr>
          <w:rFonts w:ascii="Verdana" w:hAnsi="Verdana"/>
          <w:lang w:val="en-GB"/>
        </w:rPr>
        <w:t xml:space="preserve"> </w:t>
      </w:r>
      <w:r>
        <w:rPr>
          <w:rFonts w:ascii="Verdana" w:hAnsi="Verdana"/>
          <w:lang w:val="en-GB"/>
        </w:rPr>
        <w:br/>
      </w:r>
      <w:r>
        <w:rPr>
          <w:rFonts w:ascii="Verdana" w:hAnsi="Verdana"/>
          <w:lang w:val="en-GB"/>
        </w:rPr>
        <w:br/>
      </w:r>
      <w:proofErr w:type="gramStart"/>
      <w:r>
        <w:rPr>
          <w:rFonts w:ascii="Verdana" w:hAnsi="Verdana"/>
          <w:lang w:val="en-GB"/>
        </w:rPr>
        <w:t>It</w:t>
      </w:r>
      <w:proofErr w:type="gramEnd"/>
      <w:r>
        <w:rPr>
          <w:rFonts w:ascii="Verdana" w:hAnsi="Verdana"/>
          <w:lang w:val="en-GB"/>
        </w:rPr>
        <w:t xml:space="preserve"> was also decided to accept Poland´s request not to be the leader of this potential flagship project. The Steering Committee members were encouraged to check if authorities or institutions in their respective countries could have a wish to look into the opportunities to get this project started. </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numPr>
          <w:ilvl w:val="0"/>
          <w:numId w:val="1"/>
        </w:numPr>
        <w:spacing w:line="240" w:lineRule="auto"/>
        <w:rPr>
          <w:lang w:val="en-US"/>
        </w:rPr>
      </w:pPr>
      <w:r w:rsidRPr="00283032">
        <w:rPr>
          <w:rFonts w:ascii="Times New Roman" w:hAnsi="Times New Roman"/>
          <w:b/>
          <w:bCs/>
          <w:lang w:val="en-US"/>
        </w:rPr>
        <w:t>Status of ongoing Flagship Projects</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autoSpaceDE w:val="0"/>
        <w:autoSpaceDN w:val="0"/>
        <w:adjustRightInd w:val="0"/>
        <w:spacing w:after="0" w:line="240" w:lineRule="auto"/>
        <w:rPr>
          <w:rFonts w:ascii="Times New Roman" w:hAnsi="Times New Roman"/>
          <w:color w:val="FF0000"/>
          <w:lang w:val="en-US"/>
        </w:rPr>
      </w:pPr>
      <w:r w:rsidRPr="00283032">
        <w:rPr>
          <w:rFonts w:ascii="Verdana" w:hAnsi="Verdana"/>
          <w:lang w:val="en-US"/>
        </w:rPr>
        <w:t>a) 13.3 Speed up re-surveying of major shipping routes and ports</w:t>
      </w:r>
    </w:p>
    <w:p w:rsidR="006228C1" w:rsidRPr="00283032" w:rsidRDefault="006228C1" w:rsidP="00FE0592">
      <w:pPr>
        <w:pStyle w:val="Listeafsnit"/>
        <w:autoSpaceDE w:val="0"/>
        <w:autoSpaceDN w:val="0"/>
        <w:adjustRightInd w:val="0"/>
        <w:spacing w:after="0" w:line="240" w:lineRule="auto"/>
        <w:rPr>
          <w:rFonts w:ascii="Times New Roman" w:hAnsi="Times New Roman"/>
          <w:color w:val="FF0000"/>
          <w:lang w:val="en-US"/>
        </w:rPr>
      </w:pPr>
    </w:p>
    <w:p w:rsidR="00EC122B" w:rsidRDefault="006228C1" w:rsidP="00FE0592">
      <w:pPr>
        <w:pStyle w:val="Listeafsnit"/>
        <w:autoSpaceDE w:val="0"/>
        <w:autoSpaceDN w:val="0"/>
        <w:adjustRightInd w:val="0"/>
        <w:spacing w:after="0" w:line="240" w:lineRule="auto"/>
        <w:rPr>
          <w:rFonts w:ascii="Verdana" w:hAnsi="Verdana"/>
          <w:color w:val="000000"/>
          <w:lang w:val="en-US"/>
        </w:rPr>
      </w:pPr>
      <w:r w:rsidRPr="00283032">
        <w:rPr>
          <w:rFonts w:ascii="Verdana" w:hAnsi="Verdana"/>
          <w:lang w:val="en-US"/>
        </w:rPr>
        <w:t xml:space="preserve">Mr. Juha Korhonen, Finnish Transport Agency, presented the </w:t>
      </w:r>
      <w:r w:rsidR="00FF6BEE">
        <w:rPr>
          <w:rFonts w:ascii="Verdana" w:hAnsi="Verdana"/>
          <w:lang w:val="en-US"/>
        </w:rPr>
        <w:t xml:space="preserve">progress of this </w:t>
      </w:r>
      <w:r w:rsidRPr="00283032">
        <w:rPr>
          <w:rFonts w:ascii="Verdana" w:hAnsi="Verdana"/>
          <w:lang w:val="en-US"/>
        </w:rPr>
        <w:t xml:space="preserve">project. </w:t>
      </w:r>
      <w:r w:rsidRPr="00283032">
        <w:rPr>
          <w:rFonts w:ascii="Verdana" w:hAnsi="Verdana"/>
          <w:color w:val="000000"/>
          <w:lang w:val="en-US"/>
        </w:rPr>
        <w:t xml:space="preserve">The aim of the project is to speed-up hydrographic re-surveys of the Baltic Sea, and thus to contribute to improving the safety of navigation. Mr. Korhonen also informed about the intention to report to </w:t>
      </w:r>
      <w:r>
        <w:rPr>
          <w:rFonts w:ascii="Verdana" w:hAnsi="Verdana"/>
          <w:color w:val="000000"/>
          <w:lang w:val="en-US"/>
        </w:rPr>
        <w:t xml:space="preserve">the </w:t>
      </w:r>
      <w:r w:rsidRPr="00283032">
        <w:rPr>
          <w:rFonts w:ascii="Verdana" w:hAnsi="Verdana"/>
          <w:color w:val="000000"/>
          <w:lang w:val="en-US"/>
        </w:rPr>
        <w:t xml:space="preserve">HELCOM Ministerial meeting </w:t>
      </w:r>
      <w:r>
        <w:rPr>
          <w:rFonts w:ascii="Verdana" w:hAnsi="Verdana"/>
          <w:color w:val="000000"/>
          <w:lang w:val="en-US"/>
        </w:rPr>
        <w:t xml:space="preserve">to be held in the fall of </w:t>
      </w:r>
      <w:r w:rsidRPr="00283032">
        <w:rPr>
          <w:rFonts w:ascii="Verdana" w:hAnsi="Verdana"/>
          <w:color w:val="000000"/>
          <w:lang w:val="en-US"/>
        </w:rPr>
        <w:t xml:space="preserve">2013. Mr. Korhonen told that information and cooperation within </w:t>
      </w:r>
      <w:r>
        <w:rPr>
          <w:rFonts w:ascii="Verdana" w:hAnsi="Verdana"/>
          <w:color w:val="000000"/>
          <w:lang w:val="en-US"/>
        </w:rPr>
        <w:t>the Baltic Sea Hydrographic Commission (</w:t>
      </w:r>
      <w:r w:rsidRPr="00283032">
        <w:rPr>
          <w:rFonts w:ascii="Verdana" w:hAnsi="Verdana"/>
          <w:color w:val="000000"/>
          <w:lang w:val="en-US"/>
        </w:rPr>
        <w:t>BSH</w:t>
      </w:r>
      <w:r>
        <w:rPr>
          <w:rFonts w:ascii="Verdana" w:hAnsi="Verdana"/>
          <w:color w:val="000000"/>
          <w:lang w:val="en-US"/>
        </w:rPr>
        <w:t>C)</w:t>
      </w:r>
      <w:r w:rsidRPr="00283032">
        <w:rPr>
          <w:rFonts w:ascii="Verdana" w:hAnsi="Verdana"/>
          <w:color w:val="000000"/>
          <w:lang w:val="en-US"/>
        </w:rPr>
        <w:t xml:space="preserve"> is well appreciated within IHO. </w:t>
      </w:r>
      <w:r w:rsidR="00EC122B" w:rsidRPr="00EC122B">
        <w:rPr>
          <w:rFonts w:ascii="Verdana" w:hAnsi="Verdana"/>
          <w:color w:val="000000"/>
          <w:lang w:val="en-US"/>
        </w:rPr>
        <w:t>Further work within IHO and on the regional level for better use of data and for development of nautical publications is encouraged.</w:t>
      </w:r>
    </w:p>
    <w:p w:rsidR="006228C1" w:rsidRPr="00283032" w:rsidRDefault="006228C1" w:rsidP="00FE0592">
      <w:pPr>
        <w:pStyle w:val="Listeafsnit"/>
        <w:autoSpaceDE w:val="0"/>
        <w:autoSpaceDN w:val="0"/>
        <w:adjustRightInd w:val="0"/>
        <w:spacing w:after="0" w:line="240" w:lineRule="auto"/>
        <w:rPr>
          <w:rFonts w:ascii="Verdana" w:hAnsi="Verdana"/>
          <w:lang w:val="en-US"/>
        </w:rPr>
      </w:pPr>
      <w:r>
        <w:rPr>
          <w:rFonts w:ascii="Verdana" w:hAnsi="Verdana"/>
          <w:color w:val="000000"/>
          <w:lang w:val="en-US"/>
        </w:rPr>
        <w:t xml:space="preserve">Mr. Korhonen also informed </w:t>
      </w:r>
      <w:r w:rsidR="00FF6BEE">
        <w:rPr>
          <w:rFonts w:ascii="Verdana" w:hAnsi="Verdana"/>
          <w:color w:val="000000"/>
          <w:lang w:val="en-US"/>
        </w:rPr>
        <w:t xml:space="preserve">that </w:t>
      </w:r>
      <w:r>
        <w:rPr>
          <w:rFonts w:ascii="Verdana" w:hAnsi="Verdana"/>
          <w:color w:val="000000"/>
          <w:lang w:val="en-US"/>
        </w:rPr>
        <w:t xml:space="preserve">as a concrete result of this project a number of so far unknown </w:t>
      </w:r>
      <w:r w:rsidRPr="00283032">
        <w:rPr>
          <w:rFonts w:ascii="Verdana" w:hAnsi="Verdana"/>
          <w:color w:val="000000"/>
          <w:lang w:val="en-US"/>
        </w:rPr>
        <w:t>shallow</w:t>
      </w:r>
      <w:r>
        <w:rPr>
          <w:rFonts w:ascii="Verdana" w:hAnsi="Verdana"/>
          <w:color w:val="000000"/>
          <w:lang w:val="en-US"/>
        </w:rPr>
        <w:t xml:space="preserve"> and potentially dangerous</w:t>
      </w:r>
      <w:r w:rsidRPr="00283032">
        <w:rPr>
          <w:rFonts w:ascii="Verdana" w:hAnsi="Verdana"/>
          <w:color w:val="000000"/>
          <w:lang w:val="en-US"/>
        </w:rPr>
        <w:t xml:space="preserve"> areas have been </w:t>
      </w:r>
      <w:r>
        <w:rPr>
          <w:rFonts w:ascii="Verdana" w:hAnsi="Verdana"/>
          <w:color w:val="000000"/>
          <w:lang w:val="en-US"/>
        </w:rPr>
        <w:t>identified</w:t>
      </w:r>
      <w:r w:rsidRPr="00283032">
        <w:rPr>
          <w:rFonts w:ascii="Verdana" w:hAnsi="Verdana"/>
          <w:color w:val="000000"/>
          <w:lang w:val="en-US"/>
        </w:rPr>
        <w:t>.</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r w:rsidRPr="00283032">
        <w:rPr>
          <w:rFonts w:ascii="Verdana" w:hAnsi="Verdana"/>
          <w:lang w:val="en-US"/>
        </w:rPr>
        <w:t xml:space="preserve">b) 13.6 </w:t>
      </w:r>
      <w:proofErr w:type="gramStart"/>
      <w:r w:rsidRPr="00283032">
        <w:rPr>
          <w:rFonts w:ascii="Verdana" w:hAnsi="Verdana"/>
          <w:lang w:val="en-US"/>
        </w:rPr>
        <w:t>Develop</w:t>
      </w:r>
      <w:proofErr w:type="gramEnd"/>
      <w:r w:rsidRPr="00283032">
        <w:rPr>
          <w:rFonts w:ascii="Verdana" w:hAnsi="Verdana"/>
          <w:lang w:val="en-US"/>
        </w:rPr>
        <w:t xml:space="preserve"> a plan to reduce the number of accidents in fisheries</w:t>
      </w:r>
      <w:r w:rsidRPr="00283032">
        <w:rPr>
          <w:rFonts w:ascii="Times New Roman" w:hAnsi="Times New Roman"/>
          <w:lang w:val="en-US"/>
        </w:rPr>
        <w:t xml:space="preserve"> </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autoSpaceDE w:val="0"/>
        <w:autoSpaceDN w:val="0"/>
        <w:adjustRightInd w:val="0"/>
        <w:spacing w:after="0" w:line="240" w:lineRule="auto"/>
        <w:rPr>
          <w:rFonts w:ascii="Times New Roman" w:hAnsi="Times New Roman"/>
          <w:color w:val="FF0000"/>
          <w:lang w:val="en-US"/>
        </w:rPr>
      </w:pPr>
      <w:r w:rsidRPr="00283032">
        <w:rPr>
          <w:rFonts w:ascii="Verdana" w:hAnsi="Verdana"/>
          <w:lang w:val="en-US"/>
        </w:rPr>
        <w:t>Ms. Sally Clink, Baltic Sea Regional Advisory Council, presented the</w:t>
      </w:r>
      <w:r w:rsidR="00FF6BEE">
        <w:rPr>
          <w:rFonts w:ascii="Verdana" w:hAnsi="Verdana"/>
          <w:lang w:val="en-US"/>
        </w:rPr>
        <w:t xml:space="preserve"> progress regarding the</w:t>
      </w:r>
      <w:r w:rsidRPr="00283032">
        <w:rPr>
          <w:rFonts w:ascii="Verdana" w:hAnsi="Verdana"/>
          <w:lang w:val="en-US"/>
        </w:rPr>
        <w:t xml:space="preserve"> </w:t>
      </w:r>
      <w:r w:rsidR="00FF6BEE">
        <w:rPr>
          <w:rFonts w:ascii="Verdana" w:hAnsi="Verdana"/>
          <w:lang w:val="en-US"/>
        </w:rPr>
        <w:t xml:space="preserve">preparations for the start of this </w:t>
      </w:r>
      <w:r w:rsidRPr="00283032">
        <w:rPr>
          <w:rFonts w:ascii="Verdana" w:hAnsi="Verdana"/>
          <w:lang w:val="en-US"/>
        </w:rPr>
        <w:t xml:space="preserve">project. </w:t>
      </w:r>
      <w:r w:rsidR="007830EE">
        <w:rPr>
          <w:rFonts w:ascii="Verdana" w:hAnsi="Verdana"/>
          <w:lang w:val="en-US"/>
        </w:rPr>
        <w:t>A pre-stu</w:t>
      </w:r>
      <w:r>
        <w:rPr>
          <w:rFonts w:ascii="Verdana" w:hAnsi="Verdana"/>
          <w:lang w:val="en-US"/>
        </w:rPr>
        <w:t xml:space="preserve">dy was carried out among the members of the BSRAC and it </w:t>
      </w:r>
      <w:r w:rsidR="00FF6BEE">
        <w:rPr>
          <w:rFonts w:ascii="Verdana" w:hAnsi="Verdana"/>
          <w:lang w:val="en-US"/>
        </w:rPr>
        <w:t>had</w:t>
      </w:r>
      <w:r>
        <w:rPr>
          <w:rFonts w:ascii="Verdana" w:hAnsi="Verdana"/>
          <w:lang w:val="en-US"/>
        </w:rPr>
        <w:t xml:space="preserve"> shown that </w:t>
      </w:r>
      <w:r w:rsidRPr="00283032">
        <w:rPr>
          <w:rFonts w:ascii="Verdana" w:hAnsi="Verdana"/>
          <w:lang w:val="en-US"/>
        </w:rPr>
        <w:t xml:space="preserve">some unclearness about data still exists and some terms used need more clarification and precise defining </w:t>
      </w:r>
      <w:r w:rsidRPr="00FF6BEE">
        <w:rPr>
          <w:rFonts w:ascii="Verdana" w:hAnsi="Verdana"/>
          <w:lang w:val="en-US"/>
        </w:rPr>
        <w:t>(such is what is counted as an occupational accident).</w:t>
      </w:r>
      <w:r w:rsidRPr="00283032">
        <w:rPr>
          <w:rFonts w:ascii="Verdana" w:hAnsi="Verdana"/>
          <w:lang w:val="en-US"/>
        </w:rPr>
        <w:t xml:space="preserve"> Questions raised within the project are how to compare information from different States, how to rate accidents and </w:t>
      </w:r>
      <w:r w:rsidR="00FF6BEE">
        <w:rPr>
          <w:rFonts w:ascii="Verdana" w:hAnsi="Verdana"/>
          <w:lang w:val="en-US"/>
        </w:rPr>
        <w:t xml:space="preserve">which measures can be taken </w:t>
      </w:r>
      <w:r w:rsidRPr="00283032">
        <w:rPr>
          <w:rFonts w:ascii="Verdana" w:hAnsi="Verdana"/>
          <w:lang w:val="en-US"/>
        </w:rPr>
        <w:t xml:space="preserve">to reduce accidents. </w:t>
      </w:r>
      <w:r>
        <w:rPr>
          <w:rFonts w:ascii="Verdana" w:hAnsi="Verdana"/>
          <w:lang w:val="en-US"/>
        </w:rPr>
        <w:t>Provided that the intended funding will be in place, the project will formally start in early 2013.</w:t>
      </w:r>
      <w:r>
        <w:rPr>
          <w:rFonts w:ascii="Verdana" w:hAnsi="Verdana"/>
          <w:lang w:val="en-US"/>
        </w:rPr>
        <w:br/>
      </w: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c) 13.8 </w:t>
      </w:r>
      <w:proofErr w:type="spellStart"/>
      <w:proofErr w:type="gramStart"/>
      <w:r w:rsidRPr="00283032">
        <w:rPr>
          <w:rFonts w:ascii="Verdana" w:hAnsi="Verdana"/>
          <w:lang w:val="en-US"/>
        </w:rPr>
        <w:t>Minimising</w:t>
      </w:r>
      <w:proofErr w:type="spellEnd"/>
      <w:proofErr w:type="gramEnd"/>
      <w:r w:rsidRPr="00283032">
        <w:rPr>
          <w:rFonts w:ascii="Verdana" w:hAnsi="Verdana"/>
          <w:lang w:val="en-US"/>
        </w:rPr>
        <w:t xml:space="preserve"> the risk of transportation of dangerous goods by sea (MIMIC)</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Ms. Mirva Salokorpi, </w:t>
      </w:r>
      <w:proofErr w:type="spellStart"/>
      <w:r w:rsidRPr="00283032">
        <w:rPr>
          <w:rFonts w:ascii="Verdana" w:hAnsi="Verdana"/>
          <w:lang w:val="en-US"/>
        </w:rPr>
        <w:t>KyAMK</w:t>
      </w:r>
      <w:proofErr w:type="spellEnd"/>
      <w:r w:rsidRPr="00283032">
        <w:rPr>
          <w:rFonts w:ascii="Verdana" w:hAnsi="Verdana"/>
          <w:lang w:val="en-US"/>
        </w:rPr>
        <w:t xml:space="preserve"> University of Applied Sciences</w:t>
      </w:r>
      <w:r w:rsidR="00FF6BEE">
        <w:rPr>
          <w:rFonts w:ascii="Verdana" w:hAnsi="Verdana"/>
          <w:lang w:val="en-US"/>
        </w:rPr>
        <w:t xml:space="preserve"> in Finland</w:t>
      </w:r>
      <w:r w:rsidRPr="00283032">
        <w:rPr>
          <w:rFonts w:ascii="Verdana" w:hAnsi="Verdana"/>
          <w:lang w:val="en-US"/>
        </w:rPr>
        <w:t xml:space="preserve">, presented the project. A progress report had been delivered to the members of the Committee before the meeting. Also a report on the scenarios can now be found from the project website </w:t>
      </w:r>
      <w:hyperlink r:id="rId8" w:history="1">
        <w:r w:rsidRPr="00CD346A">
          <w:rPr>
            <w:rStyle w:val="Hyperlink"/>
            <w:rFonts w:ascii="Verdana" w:hAnsi="Verdana"/>
            <w:lang w:val="en-US"/>
          </w:rPr>
          <w:t>www.merikotka.fi/mimic/</w:t>
        </w:r>
      </w:hyperlink>
      <w:r w:rsidRPr="00283032">
        <w:rPr>
          <w:rFonts w:ascii="Verdana" w:hAnsi="Verdana"/>
          <w:lang w:val="en-US"/>
        </w:rPr>
        <w:t xml:space="preserve">. A part of the project, </w:t>
      </w:r>
      <w:r w:rsidR="00FF6BEE">
        <w:rPr>
          <w:rFonts w:ascii="Verdana" w:hAnsi="Verdana"/>
          <w:lang w:val="en-US"/>
        </w:rPr>
        <w:t xml:space="preserve">the </w:t>
      </w:r>
      <w:r w:rsidRPr="00283032">
        <w:rPr>
          <w:rFonts w:ascii="Verdana" w:hAnsi="Verdana"/>
          <w:lang w:val="en-US"/>
        </w:rPr>
        <w:t>study on maritime safety policy instruments is already finished but not yet published. The project is currently midway and should be completed by the end of the year 2</w:t>
      </w:r>
      <w:r w:rsidR="00FF6BEE">
        <w:rPr>
          <w:rFonts w:ascii="Verdana" w:hAnsi="Verdana"/>
          <w:lang w:val="en-US"/>
        </w:rPr>
        <w:t>013 so no final results could yet be</w:t>
      </w:r>
      <w:r w:rsidRPr="00283032">
        <w:rPr>
          <w:rFonts w:ascii="Verdana" w:hAnsi="Verdana"/>
          <w:lang w:val="en-US"/>
        </w:rPr>
        <w:t xml:space="preserve"> </w:t>
      </w:r>
      <w:r w:rsidR="00FF6BEE">
        <w:rPr>
          <w:rFonts w:ascii="Verdana" w:hAnsi="Verdana"/>
          <w:lang w:val="en-US"/>
        </w:rPr>
        <w:t>presented</w:t>
      </w:r>
      <w:r w:rsidRPr="00283032">
        <w:rPr>
          <w:rFonts w:ascii="Verdana" w:hAnsi="Verdana"/>
          <w:lang w:val="en-US"/>
        </w:rPr>
        <w:t xml:space="preserve">. </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Ms. Ruokola asked if the human factor is taken into account in the models used in the project</w:t>
      </w:r>
      <w:r>
        <w:rPr>
          <w:rFonts w:ascii="Verdana" w:hAnsi="Verdana"/>
          <w:lang w:val="en-US"/>
        </w:rPr>
        <w:t>.</w:t>
      </w:r>
      <w:r w:rsidRPr="00283032">
        <w:rPr>
          <w:rFonts w:ascii="Verdana" w:hAnsi="Verdana"/>
          <w:lang w:val="en-US"/>
        </w:rPr>
        <w:t xml:space="preserve"> Ms. Salokorpi </w:t>
      </w:r>
      <w:r>
        <w:rPr>
          <w:rFonts w:ascii="Verdana" w:hAnsi="Verdana"/>
          <w:lang w:val="en-US"/>
        </w:rPr>
        <w:t>replied</w:t>
      </w:r>
      <w:r w:rsidRPr="00283032">
        <w:rPr>
          <w:rFonts w:ascii="Verdana" w:hAnsi="Verdana"/>
          <w:lang w:val="en-US"/>
        </w:rPr>
        <w:t xml:space="preserve"> that </w:t>
      </w:r>
      <w:r>
        <w:rPr>
          <w:rFonts w:ascii="Verdana" w:hAnsi="Verdana"/>
          <w:lang w:val="en-US"/>
        </w:rPr>
        <w:t xml:space="preserve">the </w:t>
      </w:r>
      <w:r w:rsidRPr="00283032">
        <w:rPr>
          <w:rFonts w:ascii="Verdana" w:hAnsi="Verdana"/>
          <w:lang w:val="en-US"/>
        </w:rPr>
        <w:t xml:space="preserve">human factor is taken into account on some level in issues related to safety management but that the human factor is a rather difficult issue to model. It was also noted that there are other projects concentrating more comprehensively to the human factor. Ms. Ruokola </w:t>
      </w:r>
      <w:r w:rsidRPr="00283032">
        <w:rPr>
          <w:rFonts w:ascii="Verdana" w:hAnsi="Verdana"/>
          <w:lang w:val="en-US"/>
        </w:rPr>
        <w:lastRenderedPageBreak/>
        <w:t>also inquired if there was a</w:t>
      </w:r>
      <w:r>
        <w:rPr>
          <w:rFonts w:ascii="Verdana" w:hAnsi="Verdana"/>
          <w:lang w:val="en-US"/>
        </w:rPr>
        <w:t>ny specific concentration on ice-covered</w:t>
      </w:r>
      <w:r w:rsidRPr="00283032">
        <w:rPr>
          <w:rFonts w:ascii="Verdana" w:hAnsi="Verdana"/>
          <w:lang w:val="en-US"/>
        </w:rPr>
        <w:t xml:space="preserve"> waters. Ms. Salokorpi told that the subject belongs to issues related to response but that </w:t>
      </w:r>
      <w:r>
        <w:rPr>
          <w:rFonts w:ascii="Verdana" w:hAnsi="Verdana"/>
          <w:lang w:val="en-US"/>
        </w:rPr>
        <w:t xml:space="preserve">the project was </w:t>
      </w:r>
      <w:r w:rsidRPr="00283032">
        <w:rPr>
          <w:rFonts w:ascii="Verdana" w:hAnsi="Verdana"/>
          <w:lang w:val="en-US"/>
        </w:rPr>
        <w:t xml:space="preserve">likely to </w:t>
      </w:r>
      <w:r>
        <w:rPr>
          <w:rFonts w:ascii="Verdana" w:hAnsi="Verdana"/>
          <w:lang w:val="en-US"/>
        </w:rPr>
        <w:t>focus</w:t>
      </w:r>
      <w:r w:rsidRPr="00283032">
        <w:rPr>
          <w:rFonts w:ascii="Verdana" w:hAnsi="Verdana"/>
          <w:lang w:val="en-US"/>
        </w:rPr>
        <w:t xml:space="preserve"> on </w:t>
      </w:r>
      <w:r>
        <w:rPr>
          <w:rFonts w:ascii="Verdana" w:hAnsi="Verdana"/>
          <w:lang w:val="en-US"/>
        </w:rPr>
        <w:t xml:space="preserve">the </w:t>
      </w:r>
      <w:r w:rsidRPr="00283032">
        <w:rPr>
          <w:rFonts w:ascii="Verdana" w:hAnsi="Verdana"/>
          <w:lang w:val="en-US"/>
        </w:rPr>
        <w:t>open sea.</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GB"/>
        </w:rPr>
        <w:t xml:space="preserve">Mr. Bøtcher then, on behalf of the Priority Area Coordinators, thanked all responsible for representing </w:t>
      </w:r>
      <w:r>
        <w:rPr>
          <w:rFonts w:ascii="Verdana" w:hAnsi="Verdana"/>
          <w:lang w:val="en-GB"/>
        </w:rPr>
        <w:t xml:space="preserve">the </w:t>
      </w:r>
      <w:r w:rsidRPr="00283032">
        <w:rPr>
          <w:rFonts w:ascii="Verdana" w:hAnsi="Verdana"/>
          <w:lang w:val="en-GB"/>
        </w:rPr>
        <w:t>ongoing Flagship Projects</w:t>
      </w:r>
      <w:r>
        <w:rPr>
          <w:rFonts w:ascii="Verdana" w:hAnsi="Verdana"/>
          <w:lang w:val="en-GB"/>
        </w:rPr>
        <w:t xml:space="preserve"> and wished them the best of luck with their </w:t>
      </w:r>
      <w:r w:rsidR="00FF6BEE">
        <w:rPr>
          <w:rFonts w:ascii="Verdana" w:hAnsi="Verdana"/>
          <w:lang w:val="en-GB"/>
        </w:rPr>
        <w:t xml:space="preserve">continued </w:t>
      </w:r>
      <w:r>
        <w:rPr>
          <w:rFonts w:ascii="Verdana" w:hAnsi="Verdana"/>
          <w:lang w:val="en-GB"/>
        </w:rPr>
        <w:t>endeavours</w:t>
      </w:r>
      <w:r w:rsidRPr="00283032">
        <w:rPr>
          <w:rFonts w:ascii="Verdana" w:hAnsi="Verdana"/>
          <w:lang w:val="en-GB"/>
        </w:rPr>
        <w:t>.</w:t>
      </w:r>
    </w:p>
    <w:p w:rsidR="006228C1" w:rsidRPr="00283032" w:rsidRDefault="006228C1" w:rsidP="00FE0592">
      <w:pPr>
        <w:pStyle w:val="Listeafsnit"/>
        <w:spacing w:line="240" w:lineRule="auto"/>
        <w:rPr>
          <w:rFonts w:ascii="Verdana" w:hAnsi="Verdana"/>
          <w:lang w:val="en-US"/>
        </w:rPr>
      </w:pPr>
    </w:p>
    <w:p w:rsidR="006228C1" w:rsidRPr="00283032" w:rsidRDefault="006228C1" w:rsidP="00FE0592">
      <w:pPr>
        <w:pStyle w:val="Listeafsnit"/>
        <w:numPr>
          <w:ilvl w:val="0"/>
          <w:numId w:val="1"/>
        </w:numPr>
        <w:spacing w:line="240" w:lineRule="auto"/>
        <w:rPr>
          <w:lang w:val="en-US"/>
        </w:rPr>
      </w:pPr>
      <w:r w:rsidRPr="00283032">
        <w:rPr>
          <w:rFonts w:ascii="Times New Roman" w:hAnsi="Times New Roman"/>
          <w:b/>
          <w:bCs/>
          <w:lang w:val="en-US"/>
        </w:rPr>
        <w:t>The legacy of successfully completed Flagship Projects</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AC58C4">
      <w:pPr>
        <w:pStyle w:val="Listeafsnit"/>
        <w:autoSpaceDE w:val="0"/>
        <w:autoSpaceDN w:val="0"/>
        <w:adjustRightInd w:val="0"/>
        <w:spacing w:after="0" w:line="240" w:lineRule="auto"/>
        <w:rPr>
          <w:rFonts w:ascii="Verdana" w:hAnsi="Verdana"/>
          <w:lang w:val="en-US"/>
        </w:rPr>
      </w:pPr>
      <w:r w:rsidRPr="00283032">
        <w:rPr>
          <w:rFonts w:ascii="Verdana" w:hAnsi="Verdana"/>
          <w:lang w:val="en-US"/>
        </w:rPr>
        <w:t xml:space="preserve">a) 13.1 </w:t>
      </w:r>
      <w:proofErr w:type="gramStart"/>
      <w:r w:rsidRPr="00283032">
        <w:rPr>
          <w:rFonts w:ascii="Verdana" w:hAnsi="Verdana"/>
          <w:lang w:val="en-US"/>
        </w:rPr>
        <w:t>Conduct</w:t>
      </w:r>
      <w:proofErr w:type="gramEnd"/>
      <w:r w:rsidRPr="00283032">
        <w:rPr>
          <w:rFonts w:ascii="Verdana" w:hAnsi="Verdana"/>
          <w:lang w:val="en-US"/>
        </w:rPr>
        <w:t xml:space="preserve"> a technical feasibility study on a Baltic Sea Coastguard Network (Baltic Sea Maritime Functionalities Network - BSMF)</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AC58C4">
      <w:pPr>
        <w:pStyle w:val="Listeafsnit"/>
        <w:autoSpaceDE w:val="0"/>
        <w:autoSpaceDN w:val="0"/>
        <w:adjustRightInd w:val="0"/>
        <w:spacing w:after="0" w:line="240" w:lineRule="auto"/>
        <w:rPr>
          <w:rFonts w:ascii="Verdana" w:hAnsi="Verdana"/>
          <w:color w:val="000000"/>
          <w:lang w:val="en-US"/>
        </w:rPr>
      </w:pPr>
      <w:r w:rsidRPr="00283032">
        <w:rPr>
          <w:rFonts w:ascii="Verdana" w:hAnsi="Verdana"/>
          <w:lang w:val="en-US"/>
        </w:rPr>
        <w:t xml:space="preserve">Mr. Markku Halonen, Finnish Boarder Guard, gave a brief presentation on the completed project and </w:t>
      </w:r>
      <w:r>
        <w:rPr>
          <w:rFonts w:ascii="Verdana" w:hAnsi="Verdana"/>
          <w:lang w:val="en-US"/>
        </w:rPr>
        <w:t xml:space="preserve">the </w:t>
      </w:r>
      <w:r w:rsidRPr="00283032">
        <w:rPr>
          <w:rFonts w:ascii="Verdana" w:hAnsi="Verdana"/>
          <w:lang w:val="en-US"/>
        </w:rPr>
        <w:t xml:space="preserve">results achieved. The Final Report of the project can be found on </w:t>
      </w:r>
      <w:hyperlink r:id="rId9" w:history="1">
        <w:r w:rsidRPr="00283032">
          <w:rPr>
            <w:rStyle w:val="Hyperlink"/>
            <w:rFonts w:ascii="Verdana" w:hAnsi="Verdana"/>
            <w:lang w:val="en-US"/>
          </w:rPr>
          <w:t>http://www.cbss.org/component/option,com_attachments/id,1388/task,download/</w:t>
        </w:r>
      </w:hyperlink>
      <w:r w:rsidRPr="00283032">
        <w:rPr>
          <w:rFonts w:ascii="Verdana" w:hAnsi="Verdana"/>
          <w:color w:val="000000"/>
          <w:lang w:val="en-US"/>
        </w:rPr>
        <w:t xml:space="preserve">. </w:t>
      </w:r>
    </w:p>
    <w:p w:rsidR="006228C1" w:rsidRPr="00283032" w:rsidRDefault="006228C1" w:rsidP="00FE0592">
      <w:pPr>
        <w:pStyle w:val="Listeafsnit"/>
        <w:autoSpaceDE w:val="0"/>
        <w:autoSpaceDN w:val="0"/>
        <w:adjustRightInd w:val="0"/>
        <w:spacing w:after="0" w:line="240" w:lineRule="auto"/>
        <w:rPr>
          <w:rFonts w:ascii="Verdana" w:hAnsi="Verdana"/>
          <w:lang w:val="en-US"/>
        </w:rPr>
      </w:pPr>
      <w:r w:rsidRPr="00283032">
        <w:rPr>
          <w:rFonts w:ascii="Verdana" w:hAnsi="Verdana"/>
          <w:lang w:val="en-US"/>
        </w:rPr>
        <w:t xml:space="preserve">b) 13.2 </w:t>
      </w:r>
      <w:proofErr w:type="gramStart"/>
      <w:r w:rsidRPr="00283032">
        <w:rPr>
          <w:rFonts w:ascii="Verdana" w:hAnsi="Verdana"/>
          <w:lang w:val="en-US"/>
        </w:rPr>
        <w:t>Become</w:t>
      </w:r>
      <w:proofErr w:type="gramEnd"/>
      <w:r w:rsidRPr="00283032">
        <w:rPr>
          <w:rFonts w:ascii="Verdana" w:hAnsi="Verdana"/>
          <w:lang w:val="en-US"/>
        </w:rPr>
        <w:t xml:space="preserve"> a pilot region for the integration of maritime surveillance systems (Maritime Surveillance in the Northern European Sea basins - MARSUNO)</w:t>
      </w:r>
    </w:p>
    <w:p w:rsidR="006228C1" w:rsidRPr="00283032" w:rsidRDefault="006228C1" w:rsidP="00926D00">
      <w:pPr>
        <w:pStyle w:val="Listeafsnit"/>
        <w:autoSpaceDE w:val="0"/>
        <w:autoSpaceDN w:val="0"/>
        <w:adjustRightInd w:val="0"/>
        <w:spacing w:after="0" w:line="240" w:lineRule="auto"/>
        <w:rPr>
          <w:rFonts w:ascii="Verdana" w:hAnsi="Verdana"/>
          <w:lang w:val="en-US"/>
        </w:rPr>
      </w:pPr>
    </w:p>
    <w:p w:rsidR="006228C1" w:rsidRPr="00283032" w:rsidRDefault="006228C1" w:rsidP="00926D00">
      <w:pPr>
        <w:pStyle w:val="Listeafsnit"/>
        <w:autoSpaceDE w:val="0"/>
        <w:autoSpaceDN w:val="0"/>
        <w:adjustRightInd w:val="0"/>
        <w:spacing w:after="0" w:line="240" w:lineRule="auto"/>
        <w:rPr>
          <w:rFonts w:ascii="Verdana" w:hAnsi="Verdana"/>
          <w:lang w:val="en-US"/>
        </w:rPr>
      </w:pPr>
      <w:r w:rsidRPr="00283032">
        <w:rPr>
          <w:rFonts w:ascii="Verdana" w:hAnsi="Verdana"/>
          <w:lang w:val="en-US"/>
        </w:rPr>
        <w:t xml:space="preserve">Mr. Halonen told that models developed within MARSUNO have already been used in </w:t>
      </w:r>
      <w:r>
        <w:rPr>
          <w:rFonts w:ascii="Verdana" w:hAnsi="Verdana"/>
          <w:lang w:val="en-US"/>
        </w:rPr>
        <w:t xml:space="preserve">the </w:t>
      </w:r>
      <w:r w:rsidRPr="00283032">
        <w:rPr>
          <w:rFonts w:ascii="Verdana" w:hAnsi="Verdana"/>
          <w:lang w:val="en-US"/>
        </w:rPr>
        <w:t>Baltic Maritime Sea Functionalities Network (BSMF) and that the results from both of these projects will be taken into account in the Cooperation Project (</w:t>
      </w:r>
      <w:proofErr w:type="spellStart"/>
      <w:r w:rsidRPr="00283032">
        <w:rPr>
          <w:rFonts w:ascii="Verdana" w:hAnsi="Verdana"/>
          <w:lang w:val="en-US"/>
        </w:rPr>
        <w:t>CoopP</w:t>
      </w:r>
      <w:proofErr w:type="spellEnd"/>
      <w:r w:rsidRPr="00283032">
        <w:rPr>
          <w:rFonts w:ascii="Verdana" w:hAnsi="Verdana"/>
          <w:lang w:val="en-US"/>
        </w:rPr>
        <w:t>) executed under the Integrated Maritime Policy Work Program 2011 – 2012 point 1.2.1. - Test projects on cooperation in execution of various maritime functionalities at sub-regional or sea-basin level</w:t>
      </w:r>
      <w:r>
        <w:rPr>
          <w:rFonts w:ascii="Verdana" w:hAnsi="Verdana"/>
          <w:lang w:val="en-US"/>
        </w:rPr>
        <w:t>. The project</w:t>
      </w:r>
      <w:r w:rsidRPr="00283032">
        <w:rPr>
          <w:rFonts w:ascii="Verdana" w:hAnsi="Verdana"/>
          <w:lang w:val="en-US"/>
        </w:rPr>
        <w:t xml:space="preserve"> is financed by DG </w:t>
      </w:r>
      <w:proofErr w:type="spellStart"/>
      <w:r w:rsidRPr="00283032">
        <w:rPr>
          <w:rFonts w:ascii="Verdana" w:hAnsi="Verdana"/>
          <w:lang w:val="en-US"/>
        </w:rPr>
        <w:t>Regio</w:t>
      </w:r>
      <w:proofErr w:type="spellEnd"/>
      <w:r w:rsidRPr="00283032">
        <w:rPr>
          <w:rFonts w:ascii="Verdana" w:hAnsi="Verdana"/>
          <w:lang w:val="en-US"/>
        </w:rPr>
        <w:t>. The overall objective of the Cooperation Project is to support further cross-border and cross-sector operational cooperation between public authorities (including EU Agencies) in the execution of the defined maritime functionalities, with a focus on information sharing across sea-basins.</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US"/>
        </w:rPr>
        <w:t xml:space="preserve">c) 13.4 </w:t>
      </w:r>
      <w:proofErr w:type="gramStart"/>
      <w:r w:rsidRPr="00283032">
        <w:rPr>
          <w:rFonts w:ascii="Verdana" w:hAnsi="Verdana"/>
          <w:lang w:val="en-US"/>
        </w:rPr>
        <w:t>Become</w:t>
      </w:r>
      <w:proofErr w:type="gramEnd"/>
      <w:r w:rsidRPr="00283032">
        <w:rPr>
          <w:rFonts w:ascii="Verdana" w:hAnsi="Verdana"/>
          <w:lang w:val="en-US"/>
        </w:rPr>
        <w:t xml:space="preserve"> a pilot region for e-Navigation (Efficient, Safe and Sustainable Traffic at Sea - </w:t>
      </w:r>
      <w:proofErr w:type="spellStart"/>
      <w:r w:rsidRPr="00283032">
        <w:rPr>
          <w:rFonts w:ascii="Verdana" w:hAnsi="Verdana"/>
          <w:lang w:val="en-US"/>
        </w:rPr>
        <w:t>EfficienSea</w:t>
      </w:r>
      <w:proofErr w:type="spellEnd"/>
      <w:r w:rsidRPr="00283032">
        <w:rPr>
          <w:rFonts w:ascii="Verdana" w:hAnsi="Verdana"/>
          <w:lang w:val="en-US"/>
        </w:rPr>
        <w:t>)</w:t>
      </w:r>
    </w:p>
    <w:p w:rsidR="006228C1" w:rsidRPr="00283032" w:rsidRDefault="006228C1" w:rsidP="00FE0592">
      <w:pPr>
        <w:pStyle w:val="Listeafsnit"/>
        <w:spacing w:line="240" w:lineRule="auto"/>
        <w:rPr>
          <w:rFonts w:ascii="Verdana" w:hAnsi="Verdana"/>
          <w:lang w:val="en-US"/>
        </w:rPr>
      </w:pPr>
    </w:p>
    <w:p w:rsidR="006228C1" w:rsidRPr="00F62F8F" w:rsidRDefault="006228C1" w:rsidP="00FE0592">
      <w:pPr>
        <w:pStyle w:val="Listeafsnit"/>
        <w:spacing w:line="240" w:lineRule="auto"/>
        <w:rPr>
          <w:lang w:val="en-GB"/>
        </w:rPr>
      </w:pPr>
      <w:r w:rsidRPr="00283032">
        <w:rPr>
          <w:rFonts w:ascii="Verdana" w:hAnsi="Verdana"/>
          <w:lang w:val="en-GB"/>
        </w:rPr>
        <w:t xml:space="preserve">It was noted that the results of the project are already in use within </w:t>
      </w:r>
      <w:r>
        <w:rPr>
          <w:rFonts w:ascii="Verdana" w:hAnsi="Verdana"/>
          <w:lang w:val="en-GB"/>
        </w:rPr>
        <w:t xml:space="preserve">e.g. </w:t>
      </w:r>
      <w:r w:rsidRPr="00283032">
        <w:rPr>
          <w:rFonts w:ascii="Verdana" w:hAnsi="Verdana"/>
          <w:lang w:val="en-GB"/>
        </w:rPr>
        <w:t xml:space="preserve">the </w:t>
      </w:r>
      <w:proofErr w:type="spellStart"/>
      <w:r w:rsidRPr="00283032">
        <w:rPr>
          <w:rFonts w:ascii="Verdana" w:hAnsi="Verdana"/>
          <w:lang w:val="en-GB"/>
        </w:rPr>
        <w:t>MonaLisa</w:t>
      </w:r>
      <w:proofErr w:type="spellEnd"/>
      <w:r w:rsidRPr="00283032">
        <w:rPr>
          <w:rFonts w:ascii="Verdana" w:hAnsi="Verdana"/>
          <w:lang w:val="en-GB"/>
        </w:rPr>
        <w:t xml:space="preserve"> project</w:t>
      </w:r>
      <w:r>
        <w:rPr>
          <w:rFonts w:ascii="Verdana" w:hAnsi="Verdana"/>
          <w:lang w:val="en-GB"/>
        </w:rPr>
        <w:t xml:space="preserve"> and are being further refined </w:t>
      </w:r>
      <w:r w:rsidR="00FF6BEE">
        <w:rPr>
          <w:rFonts w:ascii="Verdana" w:hAnsi="Verdana"/>
          <w:lang w:val="en-GB"/>
        </w:rPr>
        <w:t xml:space="preserve">and developed also by the </w:t>
      </w:r>
      <w:proofErr w:type="spellStart"/>
      <w:r w:rsidR="00FF6BEE">
        <w:rPr>
          <w:rFonts w:ascii="Verdana" w:hAnsi="Verdana"/>
          <w:lang w:val="en-GB"/>
        </w:rPr>
        <w:t>AccSe</w:t>
      </w:r>
      <w:r>
        <w:rPr>
          <w:rFonts w:ascii="Verdana" w:hAnsi="Verdana"/>
          <w:lang w:val="en-GB"/>
        </w:rPr>
        <w:t>as</w:t>
      </w:r>
      <w:proofErr w:type="spellEnd"/>
      <w:r>
        <w:rPr>
          <w:rFonts w:ascii="Verdana" w:hAnsi="Verdana"/>
          <w:lang w:val="en-GB"/>
        </w:rPr>
        <w:t xml:space="preserve"> project, which is financed by the North Sea Region Programme</w:t>
      </w:r>
      <w:r w:rsidRPr="00283032">
        <w:rPr>
          <w:rFonts w:ascii="Verdana" w:hAnsi="Verdana"/>
          <w:lang w:val="en-GB"/>
        </w:rPr>
        <w:t xml:space="preserve">. </w:t>
      </w:r>
      <w:r>
        <w:rPr>
          <w:rFonts w:ascii="Verdana" w:hAnsi="Verdana"/>
          <w:lang w:val="en-GB"/>
        </w:rPr>
        <w:br/>
      </w:r>
      <w:proofErr w:type="spellStart"/>
      <w:r w:rsidRPr="00283032">
        <w:rPr>
          <w:rFonts w:ascii="Verdana" w:hAnsi="Verdana"/>
          <w:lang w:val="en-US"/>
        </w:rPr>
        <w:t>Mr</w:t>
      </w:r>
      <w:proofErr w:type="spellEnd"/>
      <w:r w:rsidRPr="00283032">
        <w:rPr>
          <w:rFonts w:ascii="Verdana" w:hAnsi="Verdana"/>
          <w:lang w:val="en-US"/>
        </w:rPr>
        <w:t xml:space="preserve"> </w:t>
      </w:r>
      <w:r w:rsidRPr="00283032">
        <w:rPr>
          <w:rFonts w:ascii="Verdana" w:hAnsi="Verdana"/>
          <w:lang w:val="en-GB"/>
        </w:rPr>
        <w:t xml:space="preserve">Bøtcher pointed out that this </w:t>
      </w:r>
      <w:r>
        <w:rPr>
          <w:rFonts w:ascii="Verdana" w:hAnsi="Verdana"/>
          <w:lang w:val="en-GB"/>
        </w:rPr>
        <w:t>project</w:t>
      </w:r>
      <w:r w:rsidRPr="00283032">
        <w:rPr>
          <w:rFonts w:ascii="Verdana" w:hAnsi="Verdana"/>
          <w:lang w:val="en-GB"/>
        </w:rPr>
        <w:t xml:space="preserve"> </w:t>
      </w:r>
      <w:r>
        <w:rPr>
          <w:rFonts w:ascii="Verdana" w:hAnsi="Verdana"/>
          <w:lang w:val="en-GB"/>
        </w:rPr>
        <w:t>is a positive</w:t>
      </w:r>
      <w:r w:rsidRPr="00283032">
        <w:rPr>
          <w:rFonts w:ascii="Verdana" w:hAnsi="Verdana"/>
          <w:lang w:val="en-GB"/>
        </w:rPr>
        <w:t xml:space="preserve"> example o</w:t>
      </w:r>
      <w:r>
        <w:rPr>
          <w:rFonts w:ascii="Verdana" w:hAnsi="Verdana"/>
          <w:lang w:val="en-GB"/>
        </w:rPr>
        <w:t>f</w:t>
      </w:r>
      <w:r w:rsidRPr="00283032">
        <w:rPr>
          <w:rFonts w:ascii="Verdana" w:hAnsi="Verdana"/>
          <w:lang w:val="en-GB"/>
        </w:rPr>
        <w:t xml:space="preserve"> how the </w:t>
      </w:r>
      <w:r>
        <w:rPr>
          <w:rFonts w:ascii="Verdana" w:hAnsi="Verdana"/>
          <w:lang w:val="en-GB"/>
        </w:rPr>
        <w:t>Flagship P</w:t>
      </w:r>
      <w:r w:rsidRPr="00283032">
        <w:rPr>
          <w:rFonts w:ascii="Verdana" w:hAnsi="Verdana"/>
          <w:lang w:val="en-GB"/>
        </w:rPr>
        <w:t xml:space="preserve">rojects of </w:t>
      </w:r>
      <w:r>
        <w:rPr>
          <w:rFonts w:ascii="Verdana" w:hAnsi="Verdana"/>
          <w:lang w:val="en-GB"/>
        </w:rPr>
        <w:t xml:space="preserve">the </w:t>
      </w:r>
      <w:r w:rsidRPr="00283032">
        <w:rPr>
          <w:rFonts w:ascii="Verdana" w:hAnsi="Verdana"/>
          <w:lang w:val="en-GB"/>
        </w:rPr>
        <w:t>Priority Area can contribute the further development.</w:t>
      </w:r>
      <w:r>
        <w:rPr>
          <w:rFonts w:ascii="Verdana" w:hAnsi="Verdana"/>
          <w:lang w:val="en-GB"/>
        </w:rPr>
        <w:t xml:space="preserve"> Mr Bøtcher also recalled that as a result of the </w:t>
      </w:r>
      <w:proofErr w:type="spellStart"/>
      <w:r>
        <w:rPr>
          <w:rFonts w:ascii="Verdana" w:hAnsi="Verdana"/>
          <w:lang w:val="en-GB"/>
        </w:rPr>
        <w:t>EfficienSea</w:t>
      </w:r>
      <w:proofErr w:type="spellEnd"/>
      <w:r>
        <w:rPr>
          <w:rFonts w:ascii="Verdana" w:hAnsi="Verdana"/>
          <w:lang w:val="en-GB"/>
        </w:rPr>
        <w:t xml:space="preserve"> project, an annual global conference on e-Navigation is organised, and that the next such would take place on the ferry between Copenhagen and Oslo on 29-31 January 2013. More information can be found at </w:t>
      </w:r>
      <w:r w:rsidRPr="00B02AC0">
        <w:rPr>
          <w:rFonts w:ascii="Verdana" w:hAnsi="Verdana"/>
          <w:lang w:val="en-GB"/>
        </w:rPr>
        <w:t>www.e-navigation.net/</w:t>
      </w:r>
      <w:r w:rsidRPr="00F62F8F">
        <w:rPr>
          <w:lang w:val="en-GB"/>
        </w:rPr>
        <w:t xml:space="preserve">  </w:t>
      </w:r>
    </w:p>
    <w:p w:rsidR="006228C1" w:rsidRPr="00F62F8F" w:rsidRDefault="006228C1" w:rsidP="00FE0592">
      <w:pPr>
        <w:pStyle w:val="Listeafsnit"/>
        <w:spacing w:line="240" w:lineRule="auto"/>
        <w:rPr>
          <w:rFonts w:ascii="Verdana" w:hAnsi="Verdana"/>
          <w:lang w:val="en-GB"/>
        </w:rPr>
      </w:pPr>
    </w:p>
    <w:p w:rsidR="006228C1" w:rsidRPr="00283032" w:rsidRDefault="006228C1" w:rsidP="00FE0592">
      <w:pPr>
        <w:pStyle w:val="Listeafsnit"/>
        <w:spacing w:line="240" w:lineRule="auto"/>
        <w:rPr>
          <w:rFonts w:ascii="Verdana" w:hAnsi="Verdana"/>
          <w:lang w:val="en-US"/>
        </w:rPr>
      </w:pPr>
      <w:r w:rsidRPr="00283032">
        <w:rPr>
          <w:rFonts w:ascii="Verdana" w:hAnsi="Verdana"/>
          <w:lang w:val="en-GB"/>
        </w:rPr>
        <w:t xml:space="preserve">No </w:t>
      </w:r>
      <w:r>
        <w:rPr>
          <w:rFonts w:ascii="Verdana" w:hAnsi="Verdana"/>
          <w:lang w:val="en-GB"/>
        </w:rPr>
        <w:t xml:space="preserve">other </w:t>
      </w:r>
      <w:r w:rsidRPr="00283032">
        <w:rPr>
          <w:rFonts w:ascii="Verdana" w:hAnsi="Verdana"/>
          <w:lang w:val="en-GB"/>
        </w:rPr>
        <w:t xml:space="preserve">questions </w:t>
      </w:r>
      <w:r>
        <w:rPr>
          <w:rFonts w:ascii="Verdana" w:hAnsi="Verdana"/>
          <w:lang w:val="en-GB"/>
        </w:rPr>
        <w:t xml:space="preserve">were </w:t>
      </w:r>
      <w:r w:rsidRPr="00283032">
        <w:rPr>
          <w:rFonts w:ascii="Verdana" w:hAnsi="Verdana"/>
          <w:lang w:val="en-GB"/>
        </w:rPr>
        <w:t>r</w:t>
      </w:r>
      <w:r>
        <w:rPr>
          <w:rFonts w:ascii="Verdana" w:hAnsi="Verdana"/>
          <w:lang w:val="en-GB"/>
        </w:rPr>
        <w:t>ai</w:t>
      </w:r>
      <w:r w:rsidRPr="00283032">
        <w:rPr>
          <w:rFonts w:ascii="Verdana" w:hAnsi="Verdana"/>
          <w:lang w:val="en-GB"/>
        </w:rPr>
        <w:t>se</w:t>
      </w:r>
      <w:r>
        <w:rPr>
          <w:rFonts w:ascii="Verdana" w:hAnsi="Verdana"/>
          <w:lang w:val="en-GB"/>
        </w:rPr>
        <w:t>d</w:t>
      </w:r>
      <w:r w:rsidRPr="00283032">
        <w:rPr>
          <w:rFonts w:ascii="Verdana" w:hAnsi="Verdana"/>
          <w:lang w:val="en-GB"/>
        </w:rPr>
        <w:t xml:space="preserve"> </w:t>
      </w:r>
      <w:r>
        <w:rPr>
          <w:rFonts w:ascii="Verdana" w:hAnsi="Verdana"/>
          <w:lang w:val="en-GB"/>
        </w:rPr>
        <w:t>regarding</w:t>
      </w:r>
      <w:r w:rsidRPr="00283032">
        <w:rPr>
          <w:rFonts w:ascii="Verdana" w:hAnsi="Verdana"/>
          <w:lang w:val="en-GB"/>
        </w:rPr>
        <w:t xml:space="preserve"> the completed projects and the Priority Area Coordinators congratulated the</w:t>
      </w:r>
      <w:r>
        <w:rPr>
          <w:rFonts w:ascii="Verdana" w:hAnsi="Verdana"/>
          <w:lang w:val="en-GB"/>
        </w:rPr>
        <w:t xml:space="preserve"> completed </w:t>
      </w:r>
      <w:r w:rsidRPr="00283032">
        <w:rPr>
          <w:rFonts w:ascii="Verdana" w:hAnsi="Verdana"/>
          <w:lang w:val="en-GB"/>
        </w:rPr>
        <w:t>Flagship Projects</w:t>
      </w:r>
      <w:r>
        <w:rPr>
          <w:rFonts w:ascii="Verdana" w:hAnsi="Verdana"/>
          <w:lang w:val="en-GB"/>
        </w:rPr>
        <w:t xml:space="preserve"> for their results</w:t>
      </w:r>
      <w:r w:rsidRPr="00283032">
        <w:rPr>
          <w:rFonts w:ascii="Verdana" w:hAnsi="Verdana"/>
          <w:lang w:val="en-GB"/>
        </w:rPr>
        <w:t xml:space="preserve">. Mr. Bøtcher </w:t>
      </w:r>
      <w:r>
        <w:rPr>
          <w:rFonts w:ascii="Verdana" w:hAnsi="Verdana"/>
          <w:lang w:val="en-GB"/>
        </w:rPr>
        <w:t>noted</w:t>
      </w:r>
      <w:r w:rsidRPr="00283032">
        <w:rPr>
          <w:rFonts w:ascii="Verdana" w:hAnsi="Verdana"/>
          <w:lang w:val="en-GB"/>
        </w:rPr>
        <w:t xml:space="preserve"> that even though the projects are completed the</w:t>
      </w:r>
      <w:r>
        <w:rPr>
          <w:rFonts w:ascii="Verdana" w:hAnsi="Verdana"/>
          <w:lang w:val="en-GB"/>
        </w:rPr>
        <w:t xml:space="preserve"> use of their results</w:t>
      </w:r>
      <w:r w:rsidRPr="00283032">
        <w:rPr>
          <w:rFonts w:ascii="Verdana" w:hAnsi="Verdana"/>
          <w:lang w:val="en-GB"/>
        </w:rPr>
        <w:t xml:space="preserve"> </w:t>
      </w:r>
      <w:r>
        <w:rPr>
          <w:rFonts w:ascii="Verdana" w:hAnsi="Verdana"/>
          <w:lang w:val="en-GB"/>
        </w:rPr>
        <w:t>is</w:t>
      </w:r>
      <w:r w:rsidRPr="00283032">
        <w:rPr>
          <w:rFonts w:ascii="Verdana" w:hAnsi="Verdana"/>
          <w:lang w:val="en-GB"/>
        </w:rPr>
        <w:t xml:space="preserve"> still followed</w:t>
      </w:r>
      <w:r>
        <w:rPr>
          <w:rFonts w:ascii="Verdana" w:hAnsi="Verdana"/>
          <w:lang w:val="en-GB"/>
        </w:rPr>
        <w:t xml:space="preserve"> and should be promoted whenever relevant</w:t>
      </w:r>
      <w:r w:rsidRPr="00283032">
        <w:rPr>
          <w:rFonts w:ascii="Verdana" w:hAnsi="Verdana"/>
          <w:lang w:val="en-GB"/>
        </w:rPr>
        <w:t xml:space="preserve">. </w:t>
      </w:r>
    </w:p>
    <w:p w:rsidR="006228C1" w:rsidRPr="00283032" w:rsidRDefault="006228C1" w:rsidP="00FE0592">
      <w:pPr>
        <w:pStyle w:val="Listeafsnit"/>
        <w:spacing w:line="240" w:lineRule="auto"/>
        <w:rPr>
          <w:lang w:val="en-US"/>
        </w:rPr>
      </w:pPr>
    </w:p>
    <w:p w:rsidR="006228C1" w:rsidRPr="00283032" w:rsidRDefault="006228C1" w:rsidP="00FE0592">
      <w:pPr>
        <w:pStyle w:val="Listeafsnit"/>
        <w:numPr>
          <w:ilvl w:val="0"/>
          <w:numId w:val="1"/>
        </w:numPr>
        <w:spacing w:line="240" w:lineRule="auto"/>
        <w:rPr>
          <w:lang w:val="en-US"/>
        </w:rPr>
      </w:pPr>
      <w:r w:rsidRPr="00283032">
        <w:rPr>
          <w:rFonts w:ascii="Times New Roman" w:hAnsi="Times New Roman"/>
          <w:b/>
          <w:bCs/>
          <w:lang w:val="en-US"/>
        </w:rPr>
        <w:t>Discussion of potential new Flagship Projects</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US"/>
        </w:rPr>
        <w:t xml:space="preserve">The Steering Committee may still </w:t>
      </w:r>
      <w:r>
        <w:rPr>
          <w:rFonts w:ascii="Verdana" w:hAnsi="Verdana"/>
          <w:lang w:val="en-US"/>
        </w:rPr>
        <w:t>add</w:t>
      </w:r>
      <w:r w:rsidRPr="00283032">
        <w:rPr>
          <w:rFonts w:ascii="Verdana" w:hAnsi="Verdana"/>
          <w:lang w:val="en-US"/>
        </w:rPr>
        <w:t xml:space="preserve"> new projects </w:t>
      </w:r>
      <w:r>
        <w:rPr>
          <w:rFonts w:ascii="Verdana" w:hAnsi="Verdana"/>
          <w:lang w:val="en-US"/>
        </w:rPr>
        <w:t xml:space="preserve">to the Action Plan </w:t>
      </w:r>
      <w:r w:rsidRPr="00283032">
        <w:rPr>
          <w:rFonts w:ascii="Verdana" w:hAnsi="Verdana"/>
          <w:lang w:val="en-US"/>
        </w:rPr>
        <w:t xml:space="preserve">and especially areas where gaps are identified should be paid special attention. </w:t>
      </w:r>
      <w:r w:rsidRPr="00283032">
        <w:rPr>
          <w:rFonts w:ascii="Verdana" w:hAnsi="Verdana"/>
          <w:lang w:val="en-GB"/>
        </w:rPr>
        <w:t>Mr. Bøtcher invited the Steering Committee members to brief on possible preparations for new projects on maritime safety and security.</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Mr. Halonen told about plans and efforts on executing the results of completed Flagship Projects within </w:t>
      </w:r>
      <w:r>
        <w:rPr>
          <w:rFonts w:ascii="Verdana" w:hAnsi="Verdana"/>
          <w:lang w:val="en-GB"/>
        </w:rPr>
        <w:t xml:space="preserve">the </w:t>
      </w:r>
      <w:r w:rsidRPr="00283032">
        <w:rPr>
          <w:rFonts w:ascii="Verdana" w:hAnsi="Verdana"/>
          <w:lang w:val="en-GB"/>
        </w:rPr>
        <w:t>Baltic Sea Region Border Control Cooperation</w:t>
      </w:r>
      <w:r>
        <w:rPr>
          <w:rFonts w:ascii="Verdana" w:hAnsi="Verdana"/>
          <w:lang w:val="en-GB"/>
        </w:rPr>
        <w:t xml:space="preserve"> (BSRBCC)</w:t>
      </w:r>
      <w:r w:rsidRPr="00283032">
        <w:rPr>
          <w:rFonts w:ascii="Verdana" w:hAnsi="Verdana"/>
          <w:lang w:val="en-GB"/>
        </w:rPr>
        <w:t xml:space="preserve">. Mr. Halonen also shared ideas and preparatory plans on new activities related to search and rescue (SAR), such as utilizing BSRBCC, creating a database for information changing included in </w:t>
      </w:r>
      <w:proofErr w:type="spellStart"/>
      <w:r w:rsidRPr="00283032">
        <w:rPr>
          <w:rFonts w:ascii="Verdana" w:hAnsi="Verdana"/>
          <w:lang w:val="en-GB"/>
        </w:rPr>
        <w:t>MonaLisa</w:t>
      </w:r>
      <w:proofErr w:type="spellEnd"/>
      <w:r w:rsidRPr="00283032">
        <w:rPr>
          <w:rFonts w:ascii="Verdana" w:hAnsi="Verdana"/>
          <w:lang w:val="en-GB"/>
        </w:rPr>
        <w:t xml:space="preserve">, creating common procedures for BSR authorities to fight chemical disasters and perhaps a database for common procedures and instructions. Mr. Halonen told that for example Denmark, Finland and Sweden already share common procedures on rescue operations made by helicopters. Mr. Halonen also presented an idea of common SAR training package for those in command. The training information could then in future even be included in the ID card prepared within </w:t>
      </w:r>
      <w:proofErr w:type="spellStart"/>
      <w:r w:rsidRPr="00283032">
        <w:rPr>
          <w:rFonts w:ascii="Verdana" w:hAnsi="Verdana"/>
          <w:lang w:val="en-GB"/>
        </w:rPr>
        <w:t>MonaLisa</w:t>
      </w:r>
      <w:proofErr w:type="spellEnd"/>
      <w:r w:rsidRPr="00283032">
        <w:rPr>
          <w:rFonts w:ascii="Verdana" w:hAnsi="Verdana"/>
          <w:lang w:val="en-GB"/>
        </w:rPr>
        <w:t xml:space="preserve"> project. Mr. Halonen remarked that these were not yet ready Flagship Project propos</w:t>
      </w:r>
      <w:r>
        <w:rPr>
          <w:rFonts w:ascii="Verdana" w:hAnsi="Verdana"/>
          <w:lang w:val="en-GB"/>
        </w:rPr>
        <w:t>als</w:t>
      </w:r>
      <w:r w:rsidRPr="00283032">
        <w:rPr>
          <w:rFonts w:ascii="Verdana" w:hAnsi="Verdana"/>
          <w:lang w:val="en-GB"/>
        </w:rPr>
        <w:t xml:space="preserve"> but ideas and on some points also ongoing processes without funding, but if there is enough willingness</w:t>
      </w:r>
      <w:r>
        <w:rPr>
          <w:rFonts w:ascii="Verdana" w:hAnsi="Verdana"/>
          <w:lang w:val="en-GB"/>
        </w:rPr>
        <w:t>,</w:t>
      </w:r>
      <w:r w:rsidRPr="00283032">
        <w:rPr>
          <w:rFonts w:ascii="Verdana" w:hAnsi="Verdana"/>
          <w:lang w:val="en-GB"/>
        </w:rPr>
        <w:t xml:space="preserve"> these ideas could then develop</w:t>
      </w:r>
      <w:r>
        <w:rPr>
          <w:rFonts w:ascii="Verdana" w:hAnsi="Verdana"/>
          <w:lang w:val="en-GB"/>
        </w:rPr>
        <w:t xml:space="preserve"> into official projects</w:t>
      </w:r>
      <w:r w:rsidRPr="00283032">
        <w:rPr>
          <w:rFonts w:ascii="Verdana" w:hAnsi="Verdana"/>
          <w:lang w:val="en-GB"/>
        </w:rPr>
        <w:t xml:space="preserve">.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Ms. Ruokola thanked for the ideas and expressed that it would be </w:t>
      </w:r>
      <w:r>
        <w:rPr>
          <w:rFonts w:ascii="Verdana" w:hAnsi="Verdana"/>
          <w:lang w:val="en-GB"/>
        </w:rPr>
        <w:t xml:space="preserve">highly relevant </w:t>
      </w:r>
      <w:r w:rsidRPr="00283032">
        <w:rPr>
          <w:rFonts w:ascii="Verdana" w:hAnsi="Verdana"/>
          <w:lang w:val="en-GB"/>
        </w:rPr>
        <w:t xml:space="preserve">to </w:t>
      </w:r>
      <w:r>
        <w:rPr>
          <w:rFonts w:ascii="Verdana" w:hAnsi="Verdana"/>
          <w:lang w:val="en-GB"/>
        </w:rPr>
        <w:t xml:space="preserve">revert to </w:t>
      </w:r>
      <w:r w:rsidRPr="00283032">
        <w:rPr>
          <w:rFonts w:ascii="Verdana" w:hAnsi="Verdana"/>
          <w:lang w:val="en-GB"/>
        </w:rPr>
        <w:t xml:space="preserve">these ideas </w:t>
      </w:r>
      <w:r>
        <w:rPr>
          <w:rFonts w:ascii="Verdana" w:hAnsi="Verdana"/>
          <w:lang w:val="en-GB"/>
        </w:rPr>
        <w:t xml:space="preserve">at a </w:t>
      </w:r>
      <w:r w:rsidRPr="00283032">
        <w:rPr>
          <w:rFonts w:ascii="Verdana" w:hAnsi="Verdana"/>
          <w:lang w:val="en-GB"/>
        </w:rPr>
        <w:t>later</w:t>
      </w:r>
      <w:r>
        <w:rPr>
          <w:rFonts w:ascii="Verdana" w:hAnsi="Verdana"/>
          <w:lang w:val="en-GB"/>
        </w:rPr>
        <w:t xml:space="preserve"> sta</w:t>
      </w:r>
      <w:r w:rsidR="00FF6BEE">
        <w:rPr>
          <w:rFonts w:ascii="Verdana" w:hAnsi="Verdana"/>
          <w:lang w:val="en-GB"/>
        </w:rPr>
        <w:t>g</w:t>
      </w:r>
      <w:r>
        <w:rPr>
          <w:rFonts w:ascii="Verdana" w:hAnsi="Verdana"/>
          <w:lang w:val="en-GB"/>
        </w:rPr>
        <w:t xml:space="preserve">e, once the proposals for potential projects have been developed further. </w:t>
      </w:r>
      <w:r w:rsidRPr="00283032">
        <w:rPr>
          <w:rFonts w:ascii="Verdana" w:hAnsi="Verdana"/>
          <w:lang w:val="en-GB"/>
        </w:rPr>
        <w:t xml:space="preserve">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Mr. Hermanni Backer, HELCOM, reminded that hazardous substance response and preparedness </w:t>
      </w:r>
      <w:r>
        <w:rPr>
          <w:rFonts w:ascii="Verdana" w:hAnsi="Verdana"/>
          <w:lang w:val="en-GB"/>
        </w:rPr>
        <w:t xml:space="preserve">group of HELCOM was quite </w:t>
      </w:r>
      <w:r w:rsidRPr="00283032">
        <w:rPr>
          <w:rFonts w:ascii="Verdana" w:hAnsi="Verdana"/>
          <w:lang w:val="en-GB"/>
        </w:rPr>
        <w:t xml:space="preserve">active and </w:t>
      </w:r>
      <w:r>
        <w:rPr>
          <w:rFonts w:ascii="Verdana" w:hAnsi="Verdana"/>
          <w:lang w:val="en-GB"/>
        </w:rPr>
        <w:t xml:space="preserve">that for </w:t>
      </w:r>
      <w:r w:rsidRPr="00283032">
        <w:rPr>
          <w:rFonts w:ascii="Verdana" w:hAnsi="Verdana"/>
          <w:lang w:val="en-GB"/>
        </w:rPr>
        <w:t>example exercises on response have been arranged</w:t>
      </w:r>
      <w:r>
        <w:rPr>
          <w:rFonts w:ascii="Verdana" w:hAnsi="Verdana"/>
          <w:lang w:val="en-GB"/>
        </w:rPr>
        <w:t xml:space="preserve">. Also </w:t>
      </w:r>
      <w:r w:rsidRPr="00283032">
        <w:rPr>
          <w:rFonts w:ascii="Verdana" w:hAnsi="Verdana"/>
          <w:lang w:val="en-GB"/>
        </w:rPr>
        <w:t xml:space="preserve">a number of regulations, as well as HELCOM Combating Manuals, one for oil and one for chemical spills, have been issued. </w:t>
      </w:r>
      <w:r>
        <w:rPr>
          <w:rFonts w:ascii="Verdana" w:hAnsi="Verdana"/>
          <w:lang w:val="en-GB"/>
        </w:rPr>
        <w:t xml:space="preserve">Mr. Backer encouraged the Priority Area to look carefully into activities within HELCOM to avoid overlaps.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FF6BEE" w:rsidP="00FE0592">
      <w:pPr>
        <w:pStyle w:val="Listeafsnit"/>
        <w:autoSpaceDE w:val="0"/>
        <w:autoSpaceDN w:val="0"/>
        <w:adjustRightInd w:val="0"/>
        <w:spacing w:after="0" w:line="240" w:lineRule="auto"/>
        <w:rPr>
          <w:rFonts w:ascii="Verdana" w:hAnsi="Verdana"/>
          <w:lang w:val="en-GB"/>
        </w:rPr>
      </w:pPr>
      <w:r>
        <w:rPr>
          <w:rFonts w:ascii="Verdana" w:hAnsi="Verdana"/>
          <w:lang w:val="en-GB"/>
        </w:rPr>
        <w:t>Mr. Bøtcher inquired</w:t>
      </w:r>
      <w:r w:rsidR="006228C1" w:rsidRPr="00283032">
        <w:rPr>
          <w:rFonts w:ascii="Verdana" w:hAnsi="Verdana"/>
          <w:lang w:val="en-GB"/>
        </w:rPr>
        <w:t xml:space="preserve"> if there were any more ideas or proposes for new Flagship Projects. No </w:t>
      </w:r>
      <w:r>
        <w:rPr>
          <w:rFonts w:ascii="Verdana" w:hAnsi="Verdana"/>
          <w:lang w:val="en-GB"/>
        </w:rPr>
        <w:t xml:space="preserve">other </w:t>
      </w:r>
      <w:r w:rsidR="006228C1" w:rsidRPr="00283032">
        <w:rPr>
          <w:rFonts w:ascii="Verdana" w:hAnsi="Verdana"/>
          <w:lang w:val="en-GB"/>
        </w:rPr>
        <w:t xml:space="preserve">proposals were </w:t>
      </w:r>
      <w:r w:rsidR="006228C1">
        <w:rPr>
          <w:rFonts w:ascii="Verdana" w:hAnsi="Verdana"/>
          <w:lang w:val="en-GB"/>
        </w:rPr>
        <w:t>raised</w:t>
      </w:r>
      <w:r w:rsidR="006228C1" w:rsidRPr="00283032">
        <w:rPr>
          <w:rFonts w:ascii="Verdana" w:hAnsi="Verdana"/>
          <w:lang w:val="en-GB"/>
        </w:rPr>
        <w:t>.</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numPr>
          <w:ilvl w:val="0"/>
          <w:numId w:val="1"/>
        </w:numPr>
        <w:spacing w:line="240" w:lineRule="auto"/>
        <w:rPr>
          <w:lang w:val="en-US"/>
        </w:rPr>
      </w:pPr>
      <w:r w:rsidRPr="00283032">
        <w:rPr>
          <w:rFonts w:ascii="Times New Roman" w:hAnsi="Times New Roman"/>
          <w:b/>
          <w:bCs/>
          <w:lang w:val="en-US"/>
        </w:rPr>
        <w:t>Scenarios for the development of maritime safety and security in the Baltic Sea</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Ms. Irina </w:t>
      </w:r>
      <w:proofErr w:type="spellStart"/>
      <w:r w:rsidRPr="00283032">
        <w:rPr>
          <w:rFonts w:ascii="Verdana" w:hAnsi="Verdana"/>
          <w:lang w:val="en-GB"/>
        </w:rPr>
        <w:t>Wahlstöm</w:t>
      </w:r>
      <w:proofErr w:type="spellEnd"/>
      <w:r w:rsidRPr="00283032">
        <w:rPr>
          <w:rFonts w:ascii="Verdana" w:hAnsi="Verdana"/>
          <w:lang w:val="en-GB"/>
        </w:rPr>
        <w:t>, Centre for Maritime Studies, University of Turku, presented the results of the scenario report</w:t>
      </w:r>
      <w:r>
        <w:rPr>
          <w:rFonts w:ascii="Verdana" w:hAnsi="Verdana"/>
          <w:lang w:val="en-GB"/>
        </w:rPr>
        <w:t>, initiated by the Priority Area in 2011</w:t>
      </w:r>
      <w:r w:rsidRPr="00283032">
        <w:rPr>
          <w:rFonts w:ascii="Verdana" w:hAnsi="Verdana"/>
          <w:lang w:val="en-GB"/>
        </w:rPr>
        <w:t xml:space="preserve">. </w:t>
      </w:r>
      <w:r>
        <w:rPr>
          <w:rFonts w:ascii="Verdana" w:hAnsi="Verdana"/>
          <w:lang w:val="en-GB"/>
        </w:rPr>
        <w:br/>
      </w:r>
      <w:r w:rsidRPr="00283032">
        <w:rPr>
          <w:rFonts w:ascii="Verdana" w:hAnsi="Verdana"/>
          <w:lang w:val="en-GB"/>
        </w:rPr>
        <w:t xml:space="preserve">Ms. Wahlström </w:t>
      </w:r>
      <w:r>
        <w:rPr>
          <w:rFonts w:ascii="Verdana" w:hAnsi="Verdana"/>
          <w:lang w:val="en-GB"/>
        </w:rPr>
        <w:t>briefly informed</w:t>
      </w:r>
      <w:r w:rsidRPr="00283032">
        <w:rPr>
          <w:rFonts w:ascii="Verdana" w:hAnsi="Verdana"/>
          <w:lang w:val="en-GB"/>
        </w:rPr>
        <w:t xml:space="preserve"> about the background material, </w:t>
      </w:r>
      <w:r>
        <w:rPr>
          <w:rFonts w:ascii="Verdana" w:hAnsi="Verdana"/>
          <w:lang w:val="en-GB"/>
        </w:rPr>
        <w:t xml:space="preserve">the scenario drafting </w:t>
      </w:r>
      <w:r w:rsidRPr="00283032">
        <w:rPr>
          <w:rFonts w:ascii="Verdana" w:hAnsi="Verdana"/>
          <w:lang w:val="en-GB"/>
        </w:rPr>
        <w:t xml:space="preserve">workshop </w:t>
      </w:r>
      <w:r>
        <w:rPr>
          <w:rFonts w:ascii="Verdana" w:hAnsi="Verdana"/>
          <w:lang w:val="en-GB"/>
        </w:rPr>
        <w:t xml:space="preserve">held in Helsinki in the spring and the </w:t>
      </w:r>
      <w:r w:rsidRPr="00283032">
        <w:rPr>
          <w:rFonts w:ascii="Verdana" w:hAnsi="Verdana"/>
          <w:lang w:val="en-GB"/>
        </w:rPr>
        <w:t>electronic survey used for the preparing</w:t>
      </w:r>
      <w:r>
        <w:rPr>
          <w:rFonts w:ascii="Verdana" w:hAnsi="Verdana"/>
          <w:lang w:val="en-GB"/>
        </w:rPr>
        <w:t xml:space="preserve"> of the scenario report. Ms. Wahlström</w:t>
      </w:r>
      <w:r w:rsidRPr="00283032">
        <w:rPr>
          <w:rFonts w:ascii="Verdana" w:hAnsi="Verdana"/>
          <w:lang w:val="en-GB"/>
        </w:rPr>
        <w:t xml:space="preserve"> </w:t>
      </w:r>
      <w:r w:rsidR="00FF6BEE">
        <w:rPr>
          <w:rFonts w:ascii="Verdana" w:hAnsi="Verdana"/>
          <w:lang w:val="en-GB"/>
        </w:rPr>
        <w:t xml:space="preserve">also </w:t>
      </w:r>
      <w:r w:rsidRPr="00283032">
        <w:rPr>
          <w:rFonts w:ascii="Verdana" w:hAnsi="Verdana"/>
          <w:lang w:val="en-GB"/>
        </w:rPr>
        <w:t>presented</w:t>
      </w:r>
      <w:r>
        <w:rPr>
          <w:rFonts w:ascii="Verdana" w:hAnsi="Verdana"/>
          <w:lang w:val="en-GB"/>
        </w:rPr>
        <w:t xml:space="preserve"> also</w:t>
      </w:r>
      <w:r w:rsidRPr="00283032">
        <w:rPr>
          <w:rFonts w:ascii="Verdana" w:hAnsi="Verdana"/>
          <w:lang w:val="en-GB"/>
        </w:rPr>
        <w:t xml:space="preserve"> the future key issues.</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Mr. Dan Heering, Estonian Maritime Administration noted that there is also development in the sector of lighthouses and </w:t>
      </w:r>
      <w:r>
        <w:rPr>
          <w:rFonts w:ascii="Verdana" w:hAnsi="Verdana"/>
          <w:lang w:val="en-GB"/>
        </w:rPr>
        <w:t>proposed to add this piece of information to the scenario report</w:t>
      </w:r>
      <w:r w:rsidRPr="00283032">
        <w:rPr>
          <w:rFonts w:ascii="Verdana" w:hAnsi="Verdana"/>
          <w:lang w:val="en-GB"/>
        </w:rPr>
        <w:t xml:space="preserve">.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lastRenderedPageBreak/>
        <w:t xml:space="preserve">Mr. </w:t>
      </w:r>
      <w:proofErr w:type="spellStart"/>
      <w:r w:rsidRPr="00283032">
        <w:rPr>
          <w:rFonts w:ascii="Verdana" w:hAnsi="Verdana"/>
          <w:lang w:val="en-GB"/>
        </w:rPr>
        <w:t>Oddgeir</w:t>
      </w:r>
      <w:proofErr w:type="spellEnd"/>
      <w:r w:rsidRPr="00283032">
        <w:rPr>
          <w:rFonts w:ascii="Verdana" w:hAnsi="Verdana"/>
          <w:lang w:val="en-GB"/>
        </w:rPr>
        <w:t xml:space="preserve"> </w:t>
      </w:r>
      <w:proofErr w:type="spellStart"/>
      <w:r w:rsidRPr="00283032">
        <w:rPr>
          <w:rFonts w:ascii="Verdana" w:hAnsi="Verdana"/>
          <w:lang w:val="en-GB"/>
        </w:rPr>
        <w:t>Danielsen</w:t>
      </w:r>
      <w:proofErr w:type="spellEnd"/>
      <w:r w:rsidRPr="00283032">
        <w:rPr>
          <w:rFonts w:ascii="Verdana" w:hAnsi="Verdana"/>
          <w:lang w:val="en-GB"/>
        </w:rPr>
        <w:t xml:space="preserve">, Northern Dimension Partnership in Transport and Logistics, </w:t>
      </w:r>
      <w:r>
        <w:rPr>
          <w:rFonts w:ascii="Verdana" w:hAnsi="Verdana"/>
          <w:lang w:val="en-GB"/>
        </w:rPr>
        <w:t xml:space="preserve">inquired </w:t>
      </w:r>
      <w:r w:rsidRPr="00283032">
        <w:rPr>
          <w:rFonts w:ascii="Verdana" w:hAnsi="Verdana"/>
          <w:lang w:val="en-GB"/>
        </w:rPr>
        <w:t xml:space="preserve">if someone </w:t>
      </w:r>
      <w:r>
        <w:rPr>
          <w:rFonts w:ascii="Verdana" w:hAnsi="Verdana"/>
          <w:lang w:val="en-GB"/>
        </w:rPr>
        <w:t xml:space="preserve">is tasked to </w:t>
      </w:r>
      <w:r w:rsidRPr="00283032">
        <w:rPr>
          <w:rFonts w:ascii="Verdana" w:hAnsi="Verdana"/>
          <w:lang w:val="en-GB"/>
        </w:rPr>
        <w:t>look into all the studies made</w:t>
      </w:r>
      <w:r>
        <w:rPr>
          <w:rFonts w:ascii="Verdana" w:hAnsi="Verdana"/>
          <w:lang w:val="en-GB"/>
        </w:rPr>
        <w:t>.</w:t>
      </w:r>
      <w:r>
        <w:rPr>
          <w:rFonts w:ascii="Verdana" w:hAnsi="Verdana"/>
          <w:lang w:val="en-GB"/>
        </w:rPr>
        <w:br/>
      </w:r>
      <w:r w:rsidRPr="00283032">
        <w:rPr>
          <w:rFonts w:ascii="Verdana" w:hAnsi="Verdana"/>
          <w:lang w:val="en-GB"/>
        </w:rPr>
        <w:t xml:space="preserve">Ms. Wahlström </w:t>
      </w:r>
      <w:r>
        <w:rPr>
          <w:rFonts w:ascii="Verdana" w:hAnsi="Verdana"/>
          <w:lang w:val="en-GB"/>
        </w:rPr>
        <w:t>found t</w:t>
      </w:r>
      <w:r w:rsidRPr="00283032">
        <w:rPr>
          <w:rFonts w:ascii="Verdana" w:hAnsi="Verdana"/>
          <w:lang w:val="en-GB"/>
        </w:rPr>
        <w:t>hat th</w:t>
      </w:r>
      <w:r>
        <w:rPr>
          <w:rFonts w:ascii="Verdana" w:hAnsi="Verdana"/>
          <w:lang w:val="en-GB"/>
        </w:rPr>
        <w:t>e</w:t>
      </w:r>
      <w:r w:rsidRPr="00283032">
        <w:rPr>
          <w:rFonts w:ascii="Verdana" w:hAnsi="Verdana"/>
          <w:lang w:val="en-GB"/>
        </w:rPr>
        <w:t xml:space="preserve"> scenario report </w:t>
      </w:r>
      <w:r>
        <w:rPr>
          <w:rFonts w:ascii="Verdana" w:hAnsi="Verdana"/>
          <w:lang w:val="en-GB"/>
        </w:rPr>
        <w:t xml:space="preserve">may be considered </w:t>
      </w:r>
      <w:r w:rsidRPr="00283032">
        <w:rPr>
          <w:rFonts w:ascii="Verdana" w:hAnsi="Verdana"/>
          <w:lang w:val="en-GB"/>
        </w:rPr>
        <w:t xml:space="preserve">the start </w:t>
      </w:r>
      <w:r>
        <w:rPr>
          <w:rFonts w:ascii="Verdana" w:hAnsi="Verdana"/>
          <w:lang w:val="en-GB"/>
        </w:rPr>
        <w:t>of</w:t>
      </w:r>
      <w:r w:rsidRPr="00283032">
        <w:rPr>
          <w:rFonts w:ascii="Verdana" w:hAnsi="Verdana"/>
          <w:lang w:val="en-GB"/>
        </w:rPr>
        <w:t xml:space="preserve"> </w:t>
      </w:r>
      <w:r>
        <w:rPr>
          <w:rFonts w:ascii="Verdana" w:hAnsi="Verdana"/>
          <w:lang w:val="en-GB"/>
        </w:rPr>
        <w:t xml:space="preserve">such </w:t>
      </w:r>
      <w:r w:rsidRPr="00283032">
        <w:rPr>
          <w:rFonts w:ascii="Verdana" w:hAnsi="Verdana"/>
          <w:lang w:val="en-GB"/>
        </w:rPr>
        <w:t xml:space="preserve">discussion.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Mr. </w:t>
      </w:r>
      <w:proofErr w:type="spellStart"/>
      <w:r w:rsidRPr="00283032">
        <w:rPr>
          <w:rFonts w:ascii="Verdana" w:hAnsi="Verdana"/>
          <w:lang w:val="en-GB"/>
        </w:rPr>
        <w:t>Niklas</w:t>
      </w:r>
      <w:proofErr w:type="spellEnd"/>
      <w:r w:rsidRPr="00283032">
        <w:rPr>
          <w:rFonts w:ascii="Verdana" w:hAnsi="Verdana"/>
          <w:lang w:val="en-GB"/>
        </w:rPr>
        <w:t xml:space="preserve"> </w:t>
      </w:r>
      <w:proofErr w:type="spellStart"/>
      <w:r w:rsidRPr="00283032">
        <w:rPr>
          <w:rFonts w:ascii="Verdana" w:hAnsi="Verdana"/>
          <w:lang w:val="en-GB"/>
        </w:rPr>
        <w:t>da</w:t>
      </w:r>
      <w:proofErr w:type="spellEnd"/>
      <w:r w:rsidRPr="00283032">
        <w:rPr>
          <w:rFonts w:ascii="Verdana" w:hAnsi="Verdana"/>
          <w:lang w:val="en-GB"/>
        </w:rPr>
        <w:t xml:space="preserve"> Silva, Swedish Transport Agency, noted that there is a lot of work </w:t>
      </w:r>
      <w:r>
        <w:rPr>
          <w:rFonts w:ascii="Verdana" w:hAnsi="Verdana"/>
          <w:lang w:val="en-GB"/>
        </w:rPr>
        <w:t xml:space="preserve">being </w:t>
      </w:r>
      <w:r w:rsidRPr="00283032">
        <w:rPr>
          <w:rFonts w:ascii="Verdana" w:hAnsi="Verdana"/>
          <w:lang w:val="en-GB"/>
        </w:rPr>
        <w:t xml:space="preserve">done in </w:t>
      </w:r>
      <w:r>
        <w:rPr>
          <w:rFonts w:ascii="Verdana" w:hAnsi="Verdana"/>
          <w:lang w:val="en-GB"/>
        </w:rPr>
        <w:t xml:space="preserve">the IMO’s </w:t>
      </w:r>
      <w:r w:rsidRPr="00283032">
        <w:rPr>
          <w:rFonts w:ascii="Verdana" w:hAnsi="Verdana"/>
          <w:lang w:val="en-GB"/>
        </w:rPr>
        <w:t xml:space="preserve">sub-committee </w:t>
      </w:r>
      <w:r>
        <w:rPr>
          <w:rFonts w:ascii="Verdana" w:hAnsi="Verdana"/>
          <w:lang w:val="en-GB"/>
        </w:rPr>
        <w:t>on Safety of Navigation (</w:t>
      </w:r>
      <w:r w:rsidRPr="00283032">
        <w:rPr>
          <w:rFonts w:ascii="Verdana" w:hAnsi="Verdana"/>
          <w:lang w:val="en-GB"/>
        </w:rPr>
        <w:t>NAV</w:t>
      </w:r>
      <w:r>
        <w:rPr>
          <w:rFonts w:ascii="Verdana" w:hAnsi="Verdana"/>
          <w:lang w:val="en-GB"/>
        </w:rPr>
        <w:t>)</w:t>
      </w:r>
      <w:r w:rsidRPr="00283032">
        <w:rPr>
          <w:rFonts w:ascii="Verdana" w:hAnsi="Verdana"/>
          <w:lang w:val="en-GB"/>
        </w:rPr>
        <w:t xml:space="preserve"> and </w:t>
      </w:r>
      <w:r>
        <w:rPr>
          <w:rFonts w:ascii="Verdana" w:hAnsi="Verdana"/>
          <w:lang w:val="en-GB"/>
        </w:rPr>
        <w:t xml:space="preserve">that it would be useful, if the work at regional level would relate to this. </w:t>
      </w:r>
    </w:p>
    <w:p w:rsidR="006228C1" w:rsidRPr="00283032" w:rsidRDefault="006228C1" w:rsidP="00FE0592">
      <w:pPr>
        <w:pStyle w:val="Listeafsnit"/>
        <w:autoSpaceDE w:val="0"/>
        <w:autoSpaceDN w:val="0"/>
        <w:adjustRightInd w:val="0"/>
        <w:spacing w:after="0" w:line="240" w:lineRule="auto"/>
        <w:rPr>
          <w:rFonts w:ascii="Verdana" w:hAnsi="Verdana"/>
          <w:lang w:val="en-GB"/>
        </w:rPr>
      </w:pPr>
    </w:p>
    <w:p w:rsidR="006228C1" w:rsidRPr="00283032" w:rsidRDefault="006228C1" w:rsidP="00FE0592">
      <w:pPr>
        <w:pStyle w:val="Listeafsnit"/>
        <w:autoSpaceDE w:val="0"/>
        <w:autoSpaceDN w:val="0"/>
        <w:adjustRightInd w:val="0"/>
        <w:spacing w:after="0" w:line="240" w:lineRule="auto"/>
        <w:rPr>
          <w:rFonts w:ascii="Verdana" w:hAnsi="Verdana"/>
          <w:lang w:val="en-GB"/>
        </w:rPr>
      </w:pPr>
      <w:r w:rsidRPr="00283032">
        <w:rPr>
          <w:rFonts w:ascii="Verdana" w:hAnsi="Verdana"/>
          <w:lang w:val="en-GB"/>
        </w:rPr>
        <w:t xml:space="preserve">Mr. Bøtcher expressed gratitude to the team of experts from Centre for Maritime Studies for their work. The Committee </w:t>
      </w:r>
      <w:r>
        <w:rPr>
          <w:rFonts w:ascii="Verdana" w:hAnsi="Verdana"/>
          <w:lang w:val="en-GB"/>
        </w:rPr>
        <w:t>took note of t</w:t>
      </w:r>
      <w:r w:rsidRPr="00283032">
        <w:rPr>
          <w:rFonts w:ascii="Verdana" w:hAnsi="Verdana"/>
          <w:lang w:val="en-GB"/>
        </w:rPr>
        <w:t xml:space="preserve">he </w:t>
      </w:r>
      <w:r>
        <w:rPr>
          <w:rFonts w:ascii="Verdana" w:hAnsi="Verdana"/>
          <w:lang w:val="en-GB"/>
        </w:rPr>
        <w:t xml:space="preserve">scenario </w:t>
      </w:r>
      <w:r w:rsidRPr="00283032">
        <w:rPr>
          <w:rFonts w:ascii="Verdana" w:hAnsi="Verdana"/>
          <w:lang w:val="en-GB"/>
        </w:rPr>
        <w:t xml:space="preserve">report and </w:t>
      </w:r>
      <w:r>
        <w:rPr>
          <w:rFonts w:ascii="Verdana" w:hAnsi="Verdana"/>
          <w:lang w:val="en-GB"/>
        </w:rPr>
        <w:t xml:space="preserve">decided to welcome this as a </w:t>
      </w:r>
      <w:r w:rsidRPr="00283032">
        <w:rPr>
          <w:rFonts w:ascii="Verdana" w:hAnsi="Verdana"/>
          <w:lang w:val="en-GB"/>
        </w:rPr>
        <w:t>vision</w:t>
      </w:r>
      <w:r>
        <w:rPr>
          <w:rFonts w:ascii="Verdana" w:hAnsi="Verdana"/>
          <w:lang w:val="en-GB"/>
        </w:rPr>
        <w:t xml:space="preserve"> that can help guide its further work</w:t>
      </w:r>
      <w:r w:rsidRPr="00283032">
        <w:rPr>
          <w:rFonts w:ascii="Verdana" w:hAnsi="Verdana"/>
          <w:lang w:val="en-GB"/>
        </w:rPr>
        <w:t>.</w:t>
      </w:r>
    </w:p>
    <w:p w:rsidR="006228C1" w:rsidRPr="001F344C" w:rsidRDefault="006228C1" w:rsidP="00FE0592">
      <w:pPr>
        <w:pStyle w:val="Listeafsnit"/>
        <w:autoSpaceDE w:val="0"/>
        <w:autoSpaceDN w:val="0"/>
        <w:adjustRightInd w:val="0"/>
        <w:spacing w:after="0" w:line="240" w:lineRule="auto"/>
        <w:rPr>
          <w:rFonts w:ascii="Times New Roman" w:hAnsi="Times New Roman"/>
          <w:lang w:val="en-GB"/>
        </w:rPr>
      </w:pPr>
    </w:p>
    <w:p w:rsidR="006228C1" w:rsidRPr="00283032" w:rsidRDefault="006228C1" w:rsidP="00FE0592">
      <w:pPr>
        <w:pStyle w:val="Listeafsnit"/>
        <w:numPr>
          <w:ilvl w:val="0"/>
          <w:numId w:val="1"/>
        </w:numPr>
        <w:spacing w:line="240" w:lineRule="auto"/>
        <w:rPr>
          <w:lang w:val="en-US"/>
        </w:rPr>
      </w:pPr>
      <w:r w:rsidRPr="00283032">
        <w:rPr>
          <w:rFonts w:ascii="Times New Roman" w:hAnsi="Times New Roman"/>
          <w:b/>
          <w:bCs/>
          <w:lang w:val="en-US"/>
        </w:rPr>
        <w:t>Further activities of the Priority Area</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US"/>
        </w:rPr>
      </w:pPr>
      <w:r w:rsidRPr="00283032">
        <w:rPr>
          <w:rFonts w:ascii="Verdana" w:hAnsi="Verdana"/>
          <w:lang w:val="en-GB"/>
        </w:rPr>
        <w:t xml:space="preserve">Mr. Bøtcher invited </w:t>
      </w:r>
      <w:r w:rsidRPr="00283032">
        <w:rPr>
          <w:rFonts w:ascii="Verdana" w:hAnsi="Verdana"/>
          <w:lang w:val="en-US"/>
        </w:rPr>
        <w:t>The Steering Committee to reflect on the future activities of the Priority Area and Ms. Ruokola asked the Committee Members</w:t>
      </w:r>
      <w:r>
        <w:rPr>
          <w:rFonts w:ascii="Verdana" w:hAnsi="Verdana"/>
          <w:lang w:val="en-US"/>
        </w:rPr>
        <w:t>,</w:t>
      </w:r>
      <w:r w:rsidRPr="00283032">
        <w:rPr>
          <w:rFonts w:ascii="Verdana" w:hAnsi="Verdana"/>
          <w:lang w:val="en-US"/>
        </w:rPr>
        <w:t xml:space="preserve"> wh</w:t>
      </w:r>
      <w:r>
        <w:rPr>
          <w:rFonts w:ascii="Verdana" w:hAnsi="Verdana"/>
          <w:lang w:val="en-US"/>
        </w:rPr>
        <w:t>ich</w:t>
      </w:r>
      <w:r w:rsidRPr="00283032">
        <w:rPr>
          <w:rFonts w:ascii="Verdana" w:hAnsi="Verdana"/>
          <w:lang w:val="en-US"/>
        </w:rPr>
        <w:t xml:space="preserve"> area</w:t>
      </w:r>
      <w:r>
        <w:rPr>
          <w:rFonts w:ascii="Verdana" w:hAnsi="Verdana"/>
          <w:lang w:val="en-US"/>
        </w:rPr>
        <w:t>s</w:t>
      </w:r>
      <w:r w:rsidRPr="00283032">
        <w:rPr>
          <w:rFonts w:ascii="Verdana" w:hAnsi="Verdana"/>
          <w:lang w:val="en-US"/>
        </w:rPr>
        <w:t xml:space="preserve"> </w:t>
      </w:r>
      <w:r>
        <w:rPr>
          <w:rFonts w:ascii="Verdana" w:hAnsi="Verdana"/>
          <w:lang w:val="en-US"/>
        </w:rPr>
        <w:t xml:space="preserve">to devote particular attention to. </w:t>
      </w:r>
      <w:r w:rsidRPr="00283032">
        <w:rPr>
          <w:rFonts w:ascii="Verdana" w:hAnsi="Verdana"/>
          <w:lang w:val="en-US"/>
        </w:rPr>
        <w:t xml:space="preserve"> </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FE0592">
      <w:pPr>
        <w:pStyle w:val="Listeafsnit"/>
        <w:autoSpaceDE w:val="0"/>
        <w:autoSpaceDN w:val="0"/>
        <w:adjustRightInd w:val="0"/>
        <w:spacing w:after="0" w:line="240" w:lineRule="auto"/>
        <w:rPr>
          <w:rFonts w:ascii="Verdana" w:hAnsi="Verdana"/>
          <w:lang w:val="en-US"/>
        </w:rPr>
      </w:pPr>
      <w:r w:rsidRPr="00283032">
        <w:rPr>
          <w:rFonts w:ascii="Verdana" w:hAnsi="Verdana"/>
          <w:lang w:val="en-US"/>
        </w:rPr>
        <w:t xml:space="preserve">Ms. Ruokola </w:t>
      </w:r>
      <w:r>
        <w:rPr>
          <w:rFonts w:ascii="Verdana" w:hAnsi="Verdana"/>
          <w:lang w:val="en-US"/>
        </w:rPr>
        <w:t>informed</w:t>
      </w:r>
      <w:r w:rsidRPr="00283032">
        <w:rPr>
          <w:rFonts w:ascii="Verdana" w:hAnsi="Verdana"/>
          <w:lang w:val="en-US"/>
        </w:rPr>
        <w:t xml:space="preserve"> that an invitation was sent to EMSA </w:t>
      </w:r>
      <w:r>
        <w:rPr>
          <w:rFonts w:ascii="Verdana" w:hAnsi="Verdana"/>
          <w:lang w:val="en-US"/>
        </w:rPr>
        <w:t xml:space="preserve">for the agency </w:t>
      </w:r>
      <w:r w:rsidRPr="00283032">
        <w:rPr>
          <w:rFonts w:ascii="Verdana" w:hAnsi="Verdana"/>
          <w:lang w:val="en-US"/>
        </w:rPr>
        <w:t xml:space="preserve">to participate </w:t>
      </w:r>
      <w:r>
        <w:rPr>
          <w:rFonts w:ascii="Verdana" w:hAnsi="Verdana"/>
          <w:lang w:val="en-US"/>
        </w:rPr>
        <w:t xml:space="preserve">in </w:t>
      </w:r>
      <w:r w:rsidRPr="00283032">
        <w:rPr>
          <w:rFonts w:ascii="Verdana" w:hAnsi="Verdana"/>
          <w:lang w:val="en-US"/>
        </w:rPr>
        <w:t>the meeting</w:t>
      </w:r>
      <w:r>
        <w:rPr>
          <w:rFonts w:ascii="Verdana" w:hAnsi="Verdana"/>
          <w:lang w:val="en-US"/>
        </w:rPr>
        <w:t>,</w:t>
      </w:r>
      <w:r w:rsidRPr="00283032">
        <w:rPr>
          <w:rFonts w:ascii="Verdana" w:hAnsi="Verdana"/>
          <w:lang w:val="en-US"/>
        </w:rPr>
        <w:t xml:space="preserve"> but due to lack of time no representative of EMSA was able to attend. Ms. Ruokola suggested that a representative of EMSA could be invited as a guest to further meetings of the Committee. </w:t>
      </w:r>
      <w:r>
        <w:rPr>
          <w:rFonts w:ascii="Verdana" w:hAnsi="Verdana"/>
          <w:lang w:val="en-US"/>
        </w:rPr>
        <w:t xml:space="preserve">Ms. Ruokola suggested also that in each Steering Committee meeting a </w:t>
      </w:r>
      <w:r w:rsidR="00FF6BEE">
        <w:rPr>
          <w:rFonts w:ascii="Verdana" w:hAnsi="Verdana"/>
          <w:lang w:val="en-US"/>
        </w:rPr>
        <w:t xml:space="preserve">thematic </w:t>
      </w:r>
      <w:r>
        <w:rPr>
          <w:rFonts w:ascii="Verdana" w:hAnsi="Verdana"/>
          <w:lang w:val="en-US"/>
        </w:rPr>
        <w:t xml:space="preserve">topic could be discussed in addition to normal agenda items. The Committee could invite experts to introduce the topic and facilitate the </w:t>
      </w:r>
      <w:r w:rsidR="00FF6BEE">
        <w:rPr>
          <w:rFonts w:ascii="Verdana" w:hAnsi="Verdana"/>
          <w:lang w:val="en-US"/>
        </w:rPr>
        <w:t>discussion</w:t>
      </w:r>
      <w:r>
        <w:rPr>
          <w:rFonts w:ascii="Verdana" w:hAnsi="Verdana"/>
          <w:lang w:val="en-US"/>
        </w:rPr>
        <w:t xml:space="preserve">. </w:t>
      </w:r>
      <w:r w:rsidRPr="00283032">
        <w:rPr>
          <w:rFonts w:ascii="Verdana" w:hAnsi="Verdana"/>
          <w:lang w:val="en-US"/>
        </w:rPr>
        <w:t>Ms. Ruokola asked</w:t>
      </w:r>
      <w:r>
        <w:rPr>
          <w:rFonts w:ascii="Verdana" w:hAnsi="Verdana"/>
          <w:lang w:val="en-US"/>
        </w:rPr>
        <w:t>,</w:t>
      </w:r>
      <w:r w:rsidRPr="00283032">
        <w:rPr>
          <w:rFonts w:ascii="Verdana" w:hAnsi="Verdana"/>
          <w:lang w:val="en-US"/>
        </w:rPr>
        <w:t xml:space="preserve"> if some</w:t>
      </w:r>
      <w:r>
        <w:rPr>
          <w:rFonts w:ascii="Verdana" w:hAnsi="Verdana"/>
          <w:lang w:val="en-US"/>
        </w:rPr>
        <w:t xml:space="preserve"> more activities </w:t>
      </w:r>
      <w:r w:rsidRPr="00283032">
        <w:rPr>
          <w:rFonts w:ascii="Verdana" w:hAnsi="Verdana"/>
          <w:lang w:val="en-US"/>
        </w:rPr>
        <w:t xml:space="preserve">on </w:t>
      </w:r>
      <w:r>
        <w:rPr>
          <w:rFonts w:ascii="Verdana" w:hAnsi="Verdana"/>
          <w:lang w:val="en-US"/>
        </w:rPr>
        <w:t xml:space="preserve">the </w:t>
      </w:r>
      <w:r w:rsidRPr="00283032">
        <w:rPr>
          <w:rFonts w:ascii="Verdana" w:hAnsi="Verdana"/>
          <w:lang w:val="en-US"/>
        </w:rPr>
        <w:t xml:space="preserve">top of monitoring the </w:t>
      </w:r>
      <w:r>
        <w:rPr>
          <w:rFonts w:ascii="Verdana" w:hAnsi="Verdana"/>
          <w:lang w:val="en-US"/>
        </w:rPr>
        <w:t xml:space="preserve">progress of existing </w:t>
      </w:r>
      <w:r w:rsidRPr="00283032">
        <w:rPr>
          <w:rFonts w:ascii="Verdana" w:hAnsi="Verdana"/>
          <w:lang w:val="en-US"/>
        </w:rPr>
        <w:t xml:space="preserve">Flagship Projects </w:t>
      </w:r>
      <w:r>
        <w:rPr>
          <w:rFonts w:ascii="Verdana" w:hAnsi="Verdana"/>
          <w:lang w:val="en-US"/>
        </w:rPr>
        <w:t xml:space="preserve">and considerations on new such projects </w:t>
      </w:r>
      <w:r w:rsidRPr="00283032">
        <w:rPr>
          <w:rFonts w:ascii="Verdana" w:hAnsi="Verdana"/>
          <w:lang w:val="en-US"/>
        </w:rPr>
        <w:t>was needed</w:t>
      </w:r>
      <w:r>
        <w:rPr>
          <w:rFonts w:ascii="Verdana" w:hAnsi="Verdana"/>
          <w:lang w:val="en-US"/>
        </w:rPr>
        <w:t xml:space="preserve"> to justify the meetings </w:t>
      </w:r>
      <w:r w:rsidRPr="00283032">
        <w:rPr>
          <w:rFonts w:ascii="Verdana" w:hAnsi="Verdana"/>
          <w:lang w:val="en-US"/>
        </w:rPr>
        <w:t>of the Committee.</w:t>
      </w:r>
    </w:p>
    <w:p w:rsidR="006228C1" w:rsidRPr="00283032" w:rsidRDefault="006228C1" w:rsidP="00FE0592">
      <w:pPr>
        <w:pStyle w:val="Listeafsnit"/>
        <w:autoSpaceDE w:val="0"/>
        <w:autoSpaceDN w:val="0"/>
        <w:adjustRightInd w:val="0"/>
        <w:spacing w:after="0" w:line="240" w:lineRule="auto"/>
        <w:rPr>
          <w:rFonts w:ascii="Verdana" w:hAnsi="Verdana"/>
          <w:lang w:val="en-US"/>
        </w:rPr>
      </w:pPr>
    </w:p>
    <w:p w:rsidR="006228C1" w:rsidRPr="00283032" w:rsidRDefault="006228C1" w:rsidP="003D41AB">
      <w:pPr>
        <w:pStyle w:val="Listeafsnit"/>
        <w:autoSpaceDE w:val="0"/>
        <w:autoSpaceDN w:val="0"/>
        <w:adjustRightInd w:val="0"/>
        <w:spacing w:after="0" w:line="240" w:lineRule="auto"/>
        <w:rPr>
          <w:rFonts w:ascii="Times New Roman" w:hAnsi="Times New Roman"/>
          <w:color w:val="FF0000"/>
          <w:lang w:val="en-US"/>
        </w:rPr>
      </w:pPr>
      <w:r w:rsidRPr="00283032">
        <w:rPr>
          <w:rFonts w:ascii="Verdana" w:hAnsi="Verdana"/>
          <w:lang w:val="en-US"/>
        </w:rPr>
        <w:t xml:space="preserve">The Steering Committee was invited to reflect </w:t>
      </w:r>
      <w:r>
        <w:rPr>
          <w:rFonts w:ascii="Verdana" w:hAnsi="Verdana"/>
          <w:lang w:val="en-US"/>
        </w:rPr>
        <w:t xml:space="preserve">on </w:t>
      </w:r>
      <w:r w:rsidRPr="00283032">
        <w:rPr>
          <w:rFonts w:ascii="Verdana" w:hAnsi="Verdana"/>
          <w:lang w:val="en-US"/>
        </w:rPr>
        <w:t xml:space="preserve">these ideas and comments on developing the work </w:t>
      </w:r>
      <w:r>
        <w:rPr>
          <w:rFonts w:ascii="Verdana" w:hAnsi="Verdana"/>
          <w:lang w:val="en-US"/>
        </w:rPr>
        <w:t>of the Committee can</w:t>
      </w:r>
      <w:r w:rsidRPr="00283032">
        <w:rPr>
          <w:rFonts w:ascii="Verdana" w:hAnsi="Verdana"/>
          <w:lang w:val="en-US"/>
        </w:rPr>
        <w:t xml:space="preserve"> be sen</w:t>
      </w:r>
      <w:r>
        <w:rPr>
          <w:rFonts w:ascii="Verdana" w:hAnsi="Verdana"/>
          <w:lang w:val="en-US"/>
        </w:rPr>
        <w:t>t</w:t>
      </w:r>
      <w:r w:rsidRPr="00283032">
        <w:rPr>
          <w:rFonts w:ascii="Verdana" w:hAnsi="Verdana"/>
          <w:lang w:val="en-US"/>
        </w:rPr>
        <w:t xml:space="preserve"> to the Priority Area Coordinators before the next meeting</w:t>
      </w:r>
      <w:r>
        <w:rPr>
          <w:rFonts w:ascii="Verdana" w:hAnsi="Verdana"/>
          <w:lang w:val="en-US"/>
        </w:rPr>
        <w:t>.</w:t>
      </w:r>
    </w:p>
    <w:p w:rsidR="006228C1" w:rsidRPr="00283032" w:rsidRDefault="006228C1" w:rsidP="00FE0592">
      <w:pPr>
        <w:pStyle w:val="Listeafsnit"/>
        <w:autoSpaceDE w:val="0"/>
        <w:autoSpaceDN w:val="0"/>
        <w:adjustRightInd w:val="0"/>
        <w:spacing w:after="0" w:line="240" w:lineRule="auto"/>
        <w:rPr>
          <w:rFonts w:ascii="Times New Roman" w:hAnsi="Times New Roman"/>
          <w:lang w:val="en-US"/>
        </w:rPr>
      </w:pPr>
    </w:p>
    <w:p w:rsidR="006228C1" w:rsidRPr="00283032" w:rsidRDefault="006228C1" w:rsidP="00FE0592">
      <w:pPr>
        <w:pStyle w:val="Listeafsnit"/>
        <w:numPr>
          <w:ilvl w:val="0"/>
          <w:numId w:val="1"/>
        </w:numPr>
        <w:spacing w:line="240" w:lineRule="auto"/>
        <w:rPr>
          <w:lang w:val="en-US"/>
        </w:rPr>
      </w:pPr>
      <w:r w:rsidRPr="00283032">
        <w:rPr>
          <w:rFonts w:ascii="Times New Roman" w:hAnsi="Times New Roman"/>
          <w:b/>
          <w:bCs/>
        </w:rPr>
        <w:t>Any other business</w:t>
      </w:r>
    </w:p>
    <w:p w:rsidR="006228C1" w:rsidRPr="00283032" w:rsidRDefault="006228C1" w:rsidP="00FE0592">
      <w:pPr>
        <w:pStyle w:val="Listeafsnit"/>
        <w:spacing w:line="240" w:lineRule="auto"/>
        <w:rPr>
          <w:rFonts w:ascii="Times New Roman" w:hAnsi="Times New Roman"/>
          <w:b/>
          <w:bCs/>
        </w:rPr>
      </w:pPr>
    </w:p>
    <w:p w:rsidR="006228C1" w:rsidRPr="00283032" w:rsidRDefault="006228C1" w:rsidP="00FE0592">
      <w:pPr>
        <w:pStyle w:val="Listeafsnit"/>
        <w:spacing w:line="240" w:lineRule="auto"/>
        <w:rPr>
          <w:rFonts w:ascii="Verdana" w:hAnsi="Verdana"/>
          <w:bCs/>
          <w:lang w:val="en-US"/>
        </w:rPr>
      </w:pPr>
      <w:proofErr w:type="spellStart"/>
      <w:r w:rsidRPr="00283032">
        <w:rPr>
          <w:rFonts w:ascii="Verdana" w:hAnsi="Verdana"/>
          <w:bCs/>
          <w:lang w:val="en-US"/>
        </w:rPr>
        <w:t>Mr</w:t>
      </w:r>
      <w:proofErr w:type="spellEnd"/>
      <w:r w:rsidRPr="00283032">
        <w:rPr>
          <w:rFonts w:ascii="Verdana" w:hAnsi="Verdana"/>
          <w:bCs/>
          <w:lang w:val="en-US"/>
        </w:rPr>
        <w:t xml:space="preserve"> Jacek Paszkowski from </w:t>
      </w:r>
      <w:r>
        <w:rPr>
          <w:rFonts w:ascii="Verdana" w:hAnsi="Verdana"/>
          <w:bCs/>
          <w:lang w:val="en-US"/>
        </w:rPr>
        <w:t xml:space="preserve">the </w:t>
      </w:r>
      <w:r w:rsidRPr="00283032">
        <w:rPr>
          <w:rFonts w:ascii="Verdana" w:hAnsi="Verdana"/>
          <w:bCs/>
          <w:lang w:val="en-US"/>
        </w:rPr>
        <w:t>Swedish Institute</w:t>
      </w:r>
      <w:r>
        <w:rPr>
          <w:rFonts w:ascii="Verdana" w:hAnsi="Verdana"/>
          <w:bCs/>
          <w:lang w:val="en-US"/>
        </w:rPr>
        <w:t>´s</w:t>
      </w:r>
      <w:r w:rsidRPr="00283032">
        <w:rPr>
          <w:rFonts w:ascii="Verdana" w:hAnsi="Verdana"/>
          <w:bCs/>
          <w:lang w:val="en-US"/>
        </w:rPr>
        <w:t xml:space="preserve"> Baltic Sea Unit gave a briefing on the opp</w:t>
      </w:r>
      <w:r>
        <w:rPr>
          <w:rFonts w:ascii="Verdana" w:hAnsi="Verdana"/>
          <w:bCs/>
          <w:lang w:val="en-US"/>
        </w:rPr>
        <w:t>o</w:t>
      </w:r>
      <w:r w:rsidRPr="00283032">
        <w:rPr>
          <w:rFonts w:ascii="Verdana" w:hAnsi="Verdana"/>
          <w:bCs/>
          <w:lang w:val="en-US"/>
        </w:rPr>
        <w:t>rtunities</w:t>
      </w:r>
      <w:r>
        <w:rPr>
          <w:rFonts w:ascii="Verdana" w:hAnsi="Verdana"/>
          <w:bCs/>
          <w:lang w:val="en-US"/>
        </w:rPr>
        <w:t xml:space="preserve"> for Flagship Projects</w:t>
      </w:r>
      <w:r w:rsidRPr="00283032">
        <w:rPr>
          <w:rFonts w:ascii="Verdana" w:hAnsi="Verdana"/>
          <w:bCs/>
          <w:lang w:val="en-US"/>
        </w:rPr>
        <w:t xml:space="preserve"> </w:t>
      </w:r>
      <w:r>
        <w:rPr>
          <w:rFonts w:ascii="Verdana" w:hAnsi="Verdana"/>
          <w:bCs/>
          <w:lang w:val="en-US"/>
        </w:rPr>
        <w:t xml:space="preserve">to apply for </w:t>
      </w:r>
      <w:r w:rsidRPr="00283032">
        <w:rPr>
          <w:rFonts w:ascii="Verdana" w:hAnsi="Verdana"/>
          <w:bCs/>
          <w:lang w:val="en-US"/>
        </w:rPr>
        <w:t xml:space="preserve">seed-money </w:t>
      </w:r>
      <w:r>
        <w:rPr>
          <w:rFonts w:ascii="Verdana" w:hAnsi="Verdana"/>
          <w:bCs/>
          <w:lang w:val="en-US"/>
        </w:rPr>
        <w:t xml:space="preserve">or project financing </w:t>
      </w:r>
      <w:r w:rsidRPr="00283032">
        <w:rPr>
          <w:rFonts w:ascii="Verdana" w:hAnsi="Verdana"/>
          <w:bCs/>
          <w:lang w:val="en-US"/>
        </w:rPr>
        <w:t>f</w:t>
      </w:r>
      <w:r>
        <w:rPr>
          <w:rFonts w:ascii="Verdana" w:hAnsi="Verdana"/>
          <w:bCs/>
          <w:lang w:val="en-US"/>
        </w:rPr>
        <w:t>rom the Baltic Sea Unit</w:t>
      </w:r>
      <w:r w:rsidRPr="00283032">
        <w:rPr>
          <w:rFonts w:ascii="Verdana" w:hAnsi="Verdana"/>
          <w:bCs/>
          <w:lang w:val="en-US"/>
        </w:rPr>
        <w:t>.</w:t>
      </w:r>
    </w:p>
    <w:p w:rsidR="006228C1" w:rsidRPr="00283032" w:rsidRDefault="006228C1" w:rsidP="00FE0592">
      <w:pPr>
        <w:pStyle w:val="Listeafsnit"/>
        <w:spacing w:line="240" w:lineRule="auto"/>
        <w:rPr>
          <w:rFonts w:ascii="Verdana" w:hAnsi="Verdana"/>
          <w:bCs/>
          <w:lang w:val="en-US"/>
        </w:rPr>
      </w:pPr>
    </w:p>
    <w:p w:rsidR="006228C1" w:rsidRDefault="006228C1" w:rsidP="00FE0592">
      <w:pPr>
        <w:pStyle w:val="Listeafsnit"/>
        <w:spacing w:line="240" w:lineRule="auto"/>
        <w:rPr>
          <w:rFonts w:ascii="Verdana" w:hAnsi="Verdana"/>
          <w:bCs/>
          <w:lang w:val="en-GB"/>
        </w:rPr>
      </w:pPr>
      <w:r w:rsidRPr="00283032">
        <w:rPr>
          <w:rFonts w:ascii="Verdana" w:hAnsi="Verdana"/>
          <w:bCs/>
          <w:lang w:val="en-GB"/>
        </w:rPr>
        <w:t>Mr. Bøtcher thanked for the presentation a</w:t>
      </w:r>
      <w:r>
        <w:rPr>
          <w:rFonts w:ascii="Verdana" w:hAnsi="Verdana"/>
          <w:bCs/>
          <w:lang w:val="en-GB"/>
        </w:rPr>
        <w:t xml:space="preserve">nd the possibility for funding, and noted that several projects already had positive experience with the assistance of the Swedish Institute´s Baltic Sea Unit. </w:t>
      </w:r>
      <w:r>
        <w:rPr>
          <w:rFonts w:ascii="Verdana" w:hAnsi="Verdana"/>
          <w:bCs/>
          <w:lang w:val="en-GB"/>
        </w:rPr>
        <w:br/>
      </w:r>
    </w:p>
    <w:p w:rsidR="006228C1" w:rsidRPr="00283032" w:rsidRDefault="006228C1" w:rsidP="00FE0592">
      <w:pPr>
        <w:pStyle w:val="Listeafsnit"/>
        <w:numPr>
          <w:ins w:id="0" w:author="kojov" w:date="2012-12-12T15:33:00Z"/>
        </w:numPr>
        <w:spacing w:line="240" w:lineRule="auto"/>
        <w:rPr>
          <w:rFonts w:ascii="Verdana" w:hAnsi="Verdana"/>
          <w:bCs/>
          <w:lang w:val="en-GB"/>
        </w:rPr>
      </w:pPr>
      <w:r>
        <w:rPr>
          <w:rFonts w:ascii="Verdana" w:hAnsi="Verdana"/>
          <w:bCs/>
          <w:lang w:val="en-GB"/>
        </w:rPr>
        <w:t xml:space="preserve">The </w:t>
      </w:r>
      <w:r w:rsidRPr="00283032">
        <w:rPr>
          <w:rFonts w:ascii="Verdana" w:hAnsi="Verdana"/>
          <w:bCs/>
          <w:lang w:val="en-GB"/>
        </w:rPr>
        <w:t xml:space="preserve">CBSS thanked on their behalf the Swedish Institute for </w:t>
      </w:r>
      <w:r>
        <w:rPr>
          <w:rFonts w:ascii="Verdana" w:hAnsi="Verdana"/>
          <w:bCs/>
          <w:lang w:val="en-GB"/>
        </w:rPr>
        <w:t>awarding</w:t>
      </w:r>
      <w:r w:rsidRPr="00283032">
        <w:rPr>
          <w:rFonts w:ascii="Verdana" w:hAnsi="Verdana"/>
          <w:bCs/>
          <w:lang w:val="en-GB"/>
        </w:rPr>
        <w:t xml:space="preserve"> funding </w:t>
      </w:r>
      <w:r>
        <w:rPr>
          <w:rFonts w:ascii="Verdana" w:hAnsi="Verdana"/>
          <w:bCs/>
          <w:lang w:val="en-GB"/>
        </w:rPr>
        <w:t xml:space="preserve">to the Baltic Sea Maritime Functionalities project that had been most helpful. </w:t>
      </w:r>
      <w:r>
        <w:rPr>
          <w:rFonts w:ascii="Verdana" w:hAnsi="Verdana"/>
          <w:bCs/>
          <w:lang w:val="en-GB"/>
        </w:rPr>
        <w:br/>
      </w:r>
    </w:p>
    <w:p w:rsidR="006228C1" w:rsidRPr="00283032" w:rsidRDefault="006228C1" w:rsidP="00FE0592">
      <w:pPr>
        <w:pStyle w:val="Listeafsnit"/>
        <w:spacing w:line="240" w:lineRule="auto"/>
        <w:rPr>
          <w:rFonts w:ascii="Verdana" w:hAnsi="Verdana"/>
          <w:bCs/>
          <w:lang w:val="en-GB"/>
        </w:rPr>
      </w:pPr>
      <w:r w:rsidRPr="00283032">
        <w:rPr>
          <w:rFonts w:ascii="Verdana" w:hAnsi="Verdana"/>
          <w:bCs/>
          <w:lang w:val="en-GB"/>
        </w:rPr>
        <w:t xml:space="preserve">Mr. Gabriel Alvarez, Interact Point Turku, </w:t>
      </w:r>
      <w:r>
        <w:rPr>
          <w:rFonts w:ascii="Verdana" w:hAnsi="Verdana"/>
          <w:bCs/>
          <w:lang w:val="en-GB"/>
        </w:rPr>
        <w:t xml:space="preserve">briefly </w:t>
      </w:r>
      <w:r w:rsidRPr="00283032">
        <w:rPr>
          <w:rFonts w:ascii="Verdana" w:hAnsi="Verdana"/>
          <w:bCs/>
          <w:lang w:val="en-GB"/>
        </w:rPr>
        <w:t>presented the</w:t>
      </w:r>
      <w:r>
        <w:rPr>
          <w:rFonts w:ascii="Verdana" w:hAnsi="Verdana"/>
          <w:bCs/>
          <w:lang w:val="en-GB"/>
        </w:rPr>
        <w:t xml:space="preserve"> activities of Interact</w:t>
      </w:r>
      <w:r w:rsidRPr="00283032">
        <w:rPr>
          <w:rFonts w:ascii="Verdana" w:hAnsi="Verdana"/>
          <w:bCs/>
          <w:lang w:val="en-GB"/>
        </w:rPr>
        <w:t xml:space="preserve"> to spread information on the </w:t>
      </w:r>
      <w:r>
        <w:rPr>
          <w:rFonts w:ascii="Verdana" w:hAnsi="Verdana"/>
          <w:bCs/>
          <w:lang w:val="en-GB"/>
        </w:rPr>
        <w:t>EUSBSR</w:t>
      </w:r>
      <w:r w:rsidRPr="00283032">
        <w:rPr>
          <w:rFonts w:ascii="Verdana" w:hAnsi="Verdana"/>
          <w:bCs/>
          <w:lang w:val="en-GB"/>
        </w:rPr>
        <w:t xml:space="preserve">. The channels used for information spreading include </w:t>
      </w:r>
      <w:r>
        <w:rPr>
          <w:rFonts w:ascii="Verdana" w:hAnsi="Verdana"/>
          <w:bCs/>
          <w:lang w:val="en-GB"/>
        </w:rPr>
        <w:t xml:space="preserve">the Strategy´s new website but also </w:t>
      </w:r>
      <w:r w:rsidRPr="00283032">
        <w:rPr>
          <w:rFonts w:ascii="Verdana" w:hAnsi="Verdana"/>
          <w:bCs/>
          <w:lang w:val="en-GB"/>
        </w:rPr>
        <w:t xml:space="preserve">for example </w:t>
      </w:r>
      <w:r w:rsidR="007830EE">
        <w:rPr>
          <w:rFonts w:ascii="Verdana" w:hAnsi="Verdana"/>
          <w:bCs/>
          <w:lang w:val="en-GB"/>
        </w:rPr>
        <w:t xml:space="preserve">social media </w:t>
      </w:r>
      <w:r w:rsidR="006C6C52">
        <w:rPr>
          <w:rFonts w:ascii="Verdana" w:hAnsi="Verdana"/>
          <w:bCs/>
          <w:lang w:val="en-GB"/>
        </w:rPr>
        <w:t xml:space="preserve">tools such as </w:t>
      </w:r>
      <w:proofErr w:type="spellStart"/>
      <w:r w:rsidRPr="00283032">
        <w:rPr>
          <w:rFonts w:ascii="Verdana" w:hAnsi="Verdana"/>
          <w:bCs/>
          <w:lang w:val="en-GB"/>
        </w:rPr>
        <w:t>Youtube</w:t>
      </w:r>
      <w:proofErr w:type="spellEnd"/>
      <w:r w:rsidRPr="00283032">
        <w:rPr>
          <w:rFonts w:ascii="Verdana" w:hAnsi="Verdana"/>
          <w:bCs/>
          <w:lang w:val="en-GB"/>
        </w:rPr>
        <w:t xml:space="preserve"> and Twitter. Mr. Alvarez invited the </w:t>
      </w:r>
      <w:r w:rsidR="006C6C52">
        <w:rPr>
          <w:rFonts w:ascii="Verdana" w:hAnsi="Verdana"/>
          <w:bCs/>
          <w:lang w:val="en-GB"/>
        </w:rPr>
        <w:t>Priority Area and its Flagship Projects</w:t>
      </w:r>
      <w:r w:rsidRPr="00283032">
        <w:rPr>
          <w:rFonts w:ascii="Verdana" w:hAnsi="Verdana"/>
          <w:bCs/>
          <w:lang w:val="en-GB"/>
        </w:rPr>
        <w:t xml:space="preserve"> to download and use the logo, power point slides </w:t>
      </w:r>
      <w:r w:rsidRPr="00283032">
        <w:rPr>
          <w:rFonts w:ascii="Verdana" w:hAnsi="Verdana"/>
          <w:bCs/>
          <w:lang w:val="en-GB"/>
        </w:rPr>
        <w:lastRenderedPageBreak/>
        <w:t xml:space="preserve">and other visuals and graphic elements </w:t>
      </w:r>
      <w:r w:rsidR="007830EE">
        <w:rPr>
          <w:rFonts w:ascii="Verdana" w:hAnsi="Verdana"/>
          <w:bCs/>
          <w:lang w:val="en-GB"/>
        </w:rPr>
        <w:t xml:space="preserve">developed for the Strategy, that are </w:t>
      </w:r>
      <w:r w:rsidRPr="00283032">
        <w:rPr>
          <w:rFonts w:ascii="Verdana" w:hAnsi="Verdana"/>
          <w:bCs/>
          <w:lang w:val="en-GB"/>
        </w:rPr>
        <w:t xml:space="preserve"> </w:t>
      </w:r>
      <w:r w:rsidR="006C6C52">
        <w:rPr>
          <w:rFonts w:ascii="Verdana" w:hAnsi="Verdana"/>
          <w:bCs/>
          <w:lang w:val="en-GB"/>
        </w:rPr>
        <w:t xml:space="preserve">available at </w:t>
      </w:r>
      <w:hyperlink r:id="rId10" w:history="1">
        <w:r w:rsidR="006C6C52" w:rsidRPr="00A045C1">
          <w:rPr>
            <w:rStyle w:val="Hyperlink"/>
            <w:rFonts w:ascii="Verdana" w:hAnsi="Verdana"/>
            <w:bCs/>
            <w:lang w:val="en-GB"/>
          </w:rPr>
          <w:t>http://www.balticsea-region-strategy.eu/</w:t>
        </w:r>
      </w:hyperlink>
      <w:r w:rsidRPr="00283032">
        <w:rPr>
          <w:rFonts w:ascii="Verdana" w:hAnsi="Verdana"/>
          <w:bCs/>
          <w:lang w:val="en-GB"/>
        </w:rPr>
        <w:t>.</w:t>
      </w:r>
    </w:p>
    <w:p w:rsidR="006228C1" w:rsidRPr="00283032" w:rsidRDefault="006228C1" w:rsidP="00FE0592">
      <w:pPr>
        <w:pStyle w:val="Listeafsnit"/>
        <w:spacing w:line="240" w:lineRule="auto"/>
        <w:rPr>
          <w:rFonts w:ascii="Verdana" w:hAnsi="Verdana"/>
          <w:bCs/>
          <w:lang w:val="en-GB"/>
        </w:rPr>
      </w:pPr>
    </w:p>
    <w:p w:rsidR="006228C1" w:rsidRPr="00283032" w:rsidRDefault="006228C1" w:rsidP="00FE0592">
      <w:pPr>
        <w:pStyle w:val="Listeafsnit"/>
        <w:spacing w:line="240" w:lineRule="auto"/>
        <w:rPr>
          <w:rFonts w:ascii="Verdana" w:hAnsi="Verdana"/>
          <w:bCs/>
          <w:lang w:val="en-GB"/>
        </w:rPr>
      </w:pPr>
      <w:r w:rsidRPr="00283032">
        <w:rPr>
          <w:rFonts w:ascii="Verdana" w:hAnsi="Verdana"/>
          <w:bCs/>
          <w:lang w:val="en-GB"/>
        </w:rPr>
        <w:t xml:space="preserve">Ms. </w:t>
      </w:r>
      <w:r>
        <w:rPr>
          <w:rFonts w:ascii="Verdana" w:hAnsi="Verdana"/>
          <w:bCs/>
          <w:lang w:val="en-GB"/>
        </w:rPr>
        <w:t xml:space="preserve">Joanna </w:t>
      </w:r>
      <w:r w:rsidRPr="00283032">
        <w:rPr>
          <w:rFonts w:ascii="Verdana" w:hAnsi="Verdana"/>
          <w:bCs/>
          <w:lang w:val="en-GB"/>
        </w:rPr>
        <w:t>Kiryllo</w:t>
      </w:r>
      <w:r>
        <w:rPr>
          <w:rFonts w:ascii="Verdana" w:hAnsi="Verdana"/>
          <w:bCs/>
          <w:lang w:val="en-GB"/>
        </w:rPr>
        <w:t xml:space="preserve">, DG </w:t>
      </w:r>
      <w:proofErr w:type="spellStart"/>
      <w:r>
        <w:rPr>
          <w:rFonts w:ascii="Verdana" w:hAnsi="Verdana"/>
          <w:bCs/>
          <w:lang w:val="en-GB"/>
        </w:rPr>
        <w:t>Regio</w:t>
      </w:r>
      <w:proofErr w:type="spellEnd"/>
      <w:r w:rsidRPr="00283032">
        <w:rPr>
          <w:rFonts w:ascii="Verdana" w:hAnsi="Verdana"/>
          <w:bCs/>
          <w:lang w:val="en-GB"/>
        </w:rPr>
        <w:t xml:space="preserve"> informed </w:t>
      </w:r>
      <w:r>
        <w:rPr>
          <w:rFonts w:ascii="Verdana" w:hAnsi="Verdana"/>
          <w:bCs/>
          <w:lang w:val="en-GB"/>
        </w:rPr>
        <w:t xml:space="preserve">that </w:t>
      </w:r>
      <w:r w:rsidRPr="00283032">
        <w:rPr>
          <w:rFonts w:ascii="Verdana" w:hAnsi="Verdana"/>
          <w:bCs/>
          <w:lang w:val="en-GB"/>
        </w:rPr>
        <w:t>an evaluation o</w:t>
      </w:r>
      <w:r>
        <w:rPr>
          <w:rFonts w:ascii="Verdana" w:hAnsi="Verdana"/>
          <w:bCs/>
          <w:lang w:val="en-GB"/>
        </w:rPr>
        <w:t>f the</w:t>
      </w:r>
      <w:r w:rsidRPr="00283032">
        <w:rPr>
          <w:rFonts w:ascii="Verdana" w:hAnsi="Verdana"/>
          <w:bCs/>
          <w:lang w:val="en-GB"/>
        </w:rPr>
        <w:t xml:space="preserve"> macro regional strategies </w:t>
      </w:r>
      <w:r>
        <w:rPr>
          <w:rFonts w:ascii="Verdana" w:hAnsi="Verdana"/>
          <w:bCs/>
          <w:lang w:val="en-GB"/>
        </w:rPr>
        <w:t>is to be carried out</w:t>
      </w:r>
      <w:r w:rsidRPr="00283032">
        <w:rPr>
          <w:rFonts w:ascii="Verdana" w:hAnsi="Verdana"/>
          <w:bCs/>
          <w:lang w:val="en-GB"/>
        </w:rPr>
        <w:t xml:space="preserve"> before April 2013 by the request of the Council. </w:t>
      </w:r>
    </w:p>
    <w:p w:rsidR="006228C1" w:rsidRPr="00283032" w:rsidRDefault="006228C1" w:rsidP="00FE0592">
      <w:pPr>
        <w:pStyle w:val="Listeafsnit"/>
        <w:spacing w:line="240" w:lineRule="auto"/>
        <w:rPr>
          <w:rFonts w:ascii="Verdana" w:hAnsi="Verdana"/>
          <w:bCs/>
          <w:lang w:val="en-GB"/>
        </w:rPr>
      </w:pPr>
    </w:p>
    <w:p w:rsidR="006228C1" w:rsidRPr="00283032" w:rsidRDefault="006228C1" w:rsidP="00FE0592">
      <w:pPr>
        <w:pStyle w:val="Listeafsnit"/>
        <w:spacing w:line="240" w:lineRule="auto"/>
        <w:rPr>
          <w:rFonts w:ascii="Verdana" w:hAnsi="Verdana"/>
          <w:bCs/>
          <w:lang w:val="en-US"/>
        </w:rPr>
      </w:pPr>
      <w:r w:rsidRPr="00283032">
        <w:rPr>
          <w:rFonts w:ascii="Verdana" w:hAnsi="Verdana"/>
          <w:bCs/>
          <w:lang w:val="en-GB"/>
        </w:rPr>
        <w:t xml:space="preserve">Ms. Ruokola then informed the Committee about the transfer of </w:t>
      </w:r>
      <w:r>
        <w:rPr>
          <w:rFonts w:ascii="Verdana" w:hAnsi="Verdana"/>
          <w:bCs/>
          <w:lang w:val="en-GB"/>
        </w:rPr>
        <w:t xml:space="preserve">Finland´s </w:t>
      </w:r>
      <w:r w:rsidRPr="00283032">
        <w:rPr>
          <w:rFonts w:ascii="Verdana" w:hAnsi="Verdana"/>
          <w:bCs/>
          <w:lang w:val="en-GB"/>
        </w:rPr>
        <w:t xml:space="preserve">coordination responsibility </w:t>
      </w:r>
      <w:r>
        <w:rPr>
          <w:rFonts w:ascii="Verdana" w:hAnsi="Verdana"/>
          <w:bCs/>
          <w:lang w:val="en-GB"/>
        </w:rPr>
        <w:t xml:space="preserve">from the Ministry of Transport and Communications </w:t>
      </w:r>
      <w:r w:rsidRPr="00283032">
        <w:rPr>
          <w:rFonts w:ascii="Verdana" w:hAnsi="Verdana"/>
          <w:bCs/>
          <w:lang w:val="en-GB"/>
        </w:rPr>
        <w:t>to the Finnish Transport Safety Agency. Ms. Ruokola introduced Ms. Sanna Sonninen and Ms. Marjukka Syväterä from the Finnish Transp</w:t>
      </w:r>
      <w:r w:rsidR="006C6C52">
        <w:rPr>
          <w:rFonts w:ascii="Verdana" w:hAnsi="Verdana"/>
          <w:bCs/>
          <w:lang w:val="en-GB"/>
        </w:rPr>
        <w:t>ort Safety Agency who shall serve</w:t>
      </w:r>
      <w:r w:rsidRPr="00283032">
        <w:rPr>
          <w:rFonts w:ascii="Verdana" w:hAnsi="Verdana"/>
          <w:bCs/>
          <w:lang w:val="en-GB"/>
        </w:rPr>
        <w:t xml:space="preserve"> as the Priority Area Coordinators on behalf of </w:t>
      </w:r>
      <w:r w:rsidR="007830EE">
        <w:rPr>
          <w:rFonts w:ascii="Verdana" w:hAnsi="Verdana"/>
          <w:bCs/>
          <w:lang w:val="en-GB"/>
        </w:rPr>
        <w:t xml:space="preserve">the </w:t>
      </w:r>
      <w:r w:rsidRPr="00283032">
        <w:rPr>
          <w:rFonts w:ascii="Verdana" w:hAnsi="Verdana"/>
          <w:bCs/>
          <w:lang w:val="en-GB"/>
        </w:rPr>
        <w:t xml:space="preserve">Finnish side </w:t>
      </w:r>
      <w:r w:rsidR="006C6C52" w:rsidRPr="006C6C52">
        <w:rPr>
          <w:rFonts w:ascii="Verdana" w:hAnsi="Verdana"/>
          <w:bCs/>
          <w:lang w:val="en-GB"/>
        </w:rPr>
        <w:t xml:space="preserve">from </w:t>
      </w:r>
      <w:r w:rsidRPr="006C6C52">
        <w:rPr>
          <w:rFonts w:ascii="Verdana" w:hAnsi="Verdana"/>
          <w:bCs/>
          <w:lang w:val="en-GB"/>
        </w:rPr>
        <w:t>December 2012</w:t>
      </w:r>
      <w:r w:rsidRPr="00283032">
        <w:rPr>
          <w:rFonts w:ascii="Verdana" w:hAnsi="Verdana"/>
          <w:bCs/>
          <w:color w:val="FF0000"/>
          <w:lang w:val="en-GB"/>
        </w:rPr>
        <w:t>.</w:t>
      </w:r>
      <w:r w:rsidRPr="00283032">
        <w:rPr>
          <w:rFonts w:ascii="Verdana" w:hAnsi="Verdana"/>
          <w:bCs/>
          <w:lang w:val="en-GB"/>
        </w:rPr>
        <w:t xml:space="preserve"> Ms. Ruokola noted that the Finnish Ministry of Transport and Communications will continue to participate in the work of the Priority Area and will support the Agency in its work. Ms. Ruokola expressed gratitude for all good work done in the Committee and for </w:t>
      </w:r>
      <w:r>
        <w:rPr>
          <w:rFonts w:ascii="Verdana" w:hAnsi="Verdana"/>
          <w:bCs/>
          <w:lang w:val="en-GB"/>
        </w:rPr>
        <w:t xml:space="preserve">the </w:t>
      </w:r>
      <w:r w:rsidRPr="00283032">
        <w:rPr>
          <w:rFonts w:ascii="Verdana" w:hAnsi="Verdana"/>
          <w:bCs/>
          <w:lang w:val="en-GB"/>
        </w:rPr>
        <w:t xml:space="preserve">time as Priority Area Coordinator. </w:t>
      </w:r>
      <w:r w:rsidRPr="00283032">
        <w:rPr>
          <w:rFonts w:ascii="Times New Roman" w:hAnsi="Times New Roman"/>
          <w:bCs/>
          <w:color w:val="FF0000"/>
          <w:lang w:val="en-US"/>
        </w:rPr>
        <w:t xml:space="preserve"> </w:t>
      </w:r>
    </w:p>
    <w:sectPr w:rsidR="006228C1" w:rsidRPr="00283032" w:rsidSect="005E7769">
      <w:pgSz w:w="11906" w:h="16838"/>
      <w:pgMar w:top="1417" w:right="1134"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C3C6B"/>
    <w:multiLevelType w:val="hybridMultilevel"/>
    <w:tmpl w:val="CE866208"/>
    <w:lvl w:ilvl="0" w:tplc="089CC0EC">
      <w:start w:val="2"/>
      <w:numFmt w:val="bullet"/>
      <w:lvlText w:val="-"/>
      <w:lvlJc w:val="left"/>
      <w:pPr>
        <w:ind w:left="1080" w:hanging="360"/>
      </w:pPr>
      <w:rPr>
        <w:rFonts w:ascii="Verdana" w:eastAsia="Times New Roman" w:hAnsi="Verdana" w:hint="default"/>
      </w:rPr>
    </w:lvl>
    <w:lvl w:ilvl="1" w:tplc="040B0003">
      <w:start w:val="1"/>
      <w:numFmt w:val="bullet"/>
      <w:lvlText w:val="o"/>
      <w:lvlJc w:val="left"/>
      <w:pPr>
        <w:ind w:left="1800" w:hanging="360"/>
      </w:pPr>
      <w:rPr>
        <w:rFonts w:ascii="Courier New" w:hAnsi="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hint="default"/>
      </w:rPr>
    </w:lvl>
    <w:lvl w:ilvl="8" w:tplc="040B0005">
      <w:start w:val="1"/>
      <w:numFmt w:val="bullet"/>
      <w:lvlText w:val=""/>
      <w:lvlJc w:val="left"/>
      <w:pPr>
        <w:ind w:left="6840" w:hanging="360"/>
      </w:pPr>
      <w:rPr>
        <w:rFonts w:ascii="Wingdings" w:hAnsi="Wingdings" w:hint="default"/>
      </w:rPr>
    </w:lvl>
  </w:abstractNum>
  <w:abstractNum w:abstractNumId="1">
    <w:nsid w:val="7DA2159E"/>
    <w:multiLevelType w:val="hybridMultilevel"/>
    <w:tmpl w:val="4CA6DEAA"/>
    <w:lvl w:ilvl="0" w:tplc="C518C728">
      <w:start w:val="1"/>
      <w:numFmt w:val="decimal"/>
      <w:lvlText w:val="%1)"/>
      <w:lvlJc w:val="left"/>
      <w:pPr>
        <w:ind w:left="720" w:hanging="360"/>
      </w:pPr>
      <w:rPr>
        <w:rFonts w:ascii="Times New Roman" w:hAnsi="Times New Roman" w:cs="Times New Roman" w:hint="default"/>
        <w:b/>
        <w:sz w:val="24"/>
        <w:szCs w:val="24"/>
      </w:rPr>
    </w:lvl>
    <w:lvl w:ilvl="1" w:tplc="040B0019" w:tentative="1">
      <w:start w:val="1"/>
      <w:numFmt w:val="lowerLetter"/>
      <w:lvlText w:val="%2."/>
      <w:lvlJc w:val="left"/>
      <w:pPr>
        <w:ind w:left="1440" w:hanging="360"/>
      </w:pPr>
      <w:rPr>
        <w:rFonts w:cs="Times New Roman"/>
      </w:rPr>
    </w:lvl>
    <w:lvl w:ilvl="2" w:tplc="040B001B" w:tentative="1">
      <w:start w:val="1"/>
      <w:numFmt w:val="lowerRoman"/>
      <w:lvlText w:val="%3."/>
      <w:lvlJc w:val="right"/>
      <w:pPr>
        <w:ind w:left="2160" w:hanging="180"/>
      </w:pPr>
      <w:rPr>
        <w:rFonts w:cs="Times New Roman"/>
      </w:rPr>
    </w:lvl>
    <w:lvl w:ilvl="3" w:tplc="040B000F" w:tentative="1">
      <w:start w:val="1"/>
      <w:numFmt w:val="decimal"/>
      <w:lvlText w:val="%4."/>
      <w:lvlJc w:val="left"/>
      <w:pPr>
        <w:ind w:left="2880" w:hanging="360"/>
      </w:pPr>
      <w:rPr>
        <w:rFonts w:cs="Times New Roman"/>
      </w:rPr>
    </w:lvl>
    <w:lvl w:ilvl="4" w:tplc="040B0019" w:tentative="1">
      <w:start w:val="1"/>
      <w:numFmt w:val="lowerLetter"/>
      <w:lvlText w:val="%5."/>
      <w:lvlJc w:val="left"/>
      <w:pPr>
        <w:ind w:left="3600" w:hanging="360"/>
      </w:pPr>
      <w:rPr>
        <w:rFonts w:cs="Times New Roman"/>
      </w:rPr>
    </w:lvl>
    <w:lvl w:ilvl="5" w:tplc="040B001B" w:tentative="1">
      <w:start w:val="1"/>
      <w:numFmt w:val="lowerRoman"/>
      <w:lvlText w:val="%6."/>
      <w:lvlJc w:val="right"/>
      <w:pPr>
        <w:ind w:left="4320" w:hanging="180"/>
      </w:pPr>
      <w:rPr>
        <w:rFonts w:cs="Times New Roman"/>
      </w:rPr>
    </w:lvl>
    <w:lvl w:ilvl="6" w:tplc="040B000F" w:tentative="1">
      <w:start w:val="1"/>
      <w:numFmt w:val="decimal"/>
      <w:lvlText w:val="%7."/>
      <w:lvlJc w:val="left"/>
      <w:pPr>
        <w:ind w:left="5040" w:hanging="360"/>
      </w:pPr>
      <w:rPr>
        <w:rFonts w:cs="Times New Roman"/>
      </w:rPr>
    </w:lvl>
    <w:lvl w:ilvl="7" w:tplc="040B0019" w:tentative="1">
      <w:start w:val="1"/>
      <w:numFmt w:val="lowerLetter"/>
      <w:lvlText w:val="%8."/>
      <w:lvlJc w:val="left"/>
      <w:pPr>
        <w:ind w:left="5760" w:hanging="360"/>
      </w:pPr>
      <w:rPr>
        <w:rFonts w:cs="Times New Roman"/>
      </w:rPr>
    </w:lvl>
    <w:lvl w:ilvl="8" w:tplc="040B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1304"/>
  <w:hyphenationZone w:val="425"/>
  <w:characterSpacingControl w:val="doNotCompress"/>
  <w:compat/>
  <w:rsids>
    <w:rsidRoot w:val="00DC5449"/>
    <w:rsid w:val="00002C4E"/>
    <w:rsid w:val="00021585"/>
    <w:rsid w:val="00025217"/>
    <w:rsid w:val="00037CC2"/>
    <w:rsid w:val="00044B62"/>
    <w:rsid w:val="000473F7"/>
    <w:rsid w:val="00084338"/>
    <w:rsid w:val="00084957"/>
    <w:rsid w:val="00096ADB"/>
    <w:rsid w:val="000D5DD2"/>
    <w:rsid w:val="000D6513"/>
    <w:rsid w:val="000E6AC5"/>
    <w:rsid w:val="000F1ED3"/>
    <w:rsid w:val="000F7B9E"/>
    <w:rsid w:val="00105CE8"/>
    <w:rsid w:val="00106D37"/>
    <w:rsid w:val="0011549F"/>
    <w:rsid w:val="001263FD"/>
    <w:rsid w:val="00126D98"/>
    <w:rsid w:val="00130A97"/>
    <w:rsid w:val="00177347"/>
    <w:rsid w:val="00187D02"/>
    <w:rsid w:val="00191194"/>
    <w:rsid w:val="001B6136"/>
    <w:rsid w:val="001E3BBB"/>
    <w:rsid w:val="001E468B"/>
    <w:rsid w:val="001F344C"/>
    <w:rsid w:val="001F5B17"/>
    <w:rsid w:val="001F6D39"/>
    <w:rsid w:val="00222725"/>
    <w:rsid w:val="00224491"/>
    <w:rsid w:val="00283032"/>
    <w:rsid w:val="002873D6"/>
    <w:rsid w:val="002D0AEC"/>
    <w:rsid w:val="002D53EB"/>
    <w:rsid w:val="002E3EE8"/>
    <w:rsid w:val="002E79EA"/>
    <w:rsid w:val="00334E8C"/>
    <w:rsid w:val="00350D9E"/>
    <w:rsid w:val="00357DF8"/>
    <w:rsid w:val="00376912"/>
    <w:rsid w:val="00382FE0"/>
    <w:rsid w:val="003A52B5"/>
    <w:rsid w:val="003C00C5"/>
    <w:rsid w:val="003C6B23"/>
    <w:rsid w:val="003C6DAA"/>
    <w:rsid w:val="003D41AB"/>
    <w:rsid w:val="003D7545"/>
    <w:rsid w:val="003E5DED"/>
    <w:rsid w:val="003F60BF"/>
    <w:rsid w:val="00424BBA"/>
    <w:rsid w:val="00427E94"/>
    <w:rsid w:val="00453324"/>
    <w:rsid w:val="004757A9"/>
    <w:rsid w:val="00490E2C"/>
    <w:rsid w:val="004960A8"/>
    <w:rsid w:val="004A68C5"/>
    <w:rsid w:val="004B1E87"/>
    <w:rsid w:val="004B79E3"/>
    <w:rsid w:val="004C54B8"/>
    <w:rsid w:val="004C6C08"/>
    <w:rsid w:val="004D59B8"/>
    <w:rsid w:val="00501B62"/>
    <w:rsid w:val="0050362E"/>
    <w:rsid w:val="005166D3"/>
    <w:rsid w:val="005405BA"/>
    <w:rsid w:val="00555B10"/>
    <w:rsid w:val="00571305"/>
    <w:rsid w:val="00576EBF"/>
    <w:rsid w:val="00591BD4"/>
    <w:rsid w:val="005C6A15"/>
    <w:rsid w:val="005E7769"/>
    <w:rsid w:val="005F2563"/>
    <w:rsid w:val="00601646"/>
    <w:rsid w:val="006049AF"/>
    <w:rsid w:val="006141B3"/>
    <w:rsid w:val="006228C1"/>
    <w:rsid w:val="00631FC3"/>
    <w:rsid w:val="0063203E"/>
    <w:rsid w:val="006531B7"/>
    <w:rsid w:val="006770F9"/>
    <w:rsid w:val="00693B06"/>
    <w:rsid w:val="006C6C52"/>
    <w:rsid w:val="006C70F3"/>
    <w:rsid w:val="006F15FF"/>
    <w:rsid w:val="00723E5B"/>
    <w:rsid w:val="00742801"/>
    <w:rsid w:val="00743880"/>
    <w:rsid w:val="00744335"/>
    <w:rsid w:val="007757F1"/>
    <w:rsid w:val="007830EE"/>
    <w:rsid w:val="007B5E5F"/>
    <w:rsid w:val="007C7460"/>
    <w:rsid w:val="007E662A"/>
    <w:rsid w:val="0080390E"/>
    <w:rsid w:val="008253E4"/>
    <w:rsid w:val="0084317D"/>
    <w:rsid w:val="00852071"/>
    <w:rsid w:val="0086282E"/>
    <w:rsid w:val="008918B5"/>
    <w:rsid w:val="008A7D4F"/>
    <w:rsid w:val="008E2E13"/>
    <w:rsid w:val="009024E3"/>
    <w:rsid w:val="0090758F"/>
    <w:rsid w:val="00926D00"/>
    <w:rsid w:val="0093476D"/>
    <w:rsid w:val="00935F01"/>
    <w:rsid w:val="00971A31"/>
    <w:rsid w:val="009B3073"/>
    <w:rsid w:val="009C00E0"/>
    <w:rsid w:val="009C062E"/>
    <w:rsid w:val="009D6BD7"/>
    <w:rsid w:val="009E4F40"/>
    <w:rsid w:val="009E5D4E"/>
    <w:rsid w:val="009F610D"/>
    <w:rsid w:val="00A04FFA"/>
    <w:rsid w:val="00A0772B"/>
    <w:rsid w:val="00A21912"/>
    <w:rsid w:val="00A23A59"/>
    <w:rsid w:val="00A32236"/>
    <w:rsid w:val="00A55857"/>
    <w:rsid w:val="00A962D2"/>
    <w:rsid w:val="00AA135D"/>
    <w:rsid w:val="00AB5CE6"/>
    <w:rsid w:val="00AC4B09"/>
    <w:rsid w:val="00AC58C4"/>
    <w:rsid w:val="00AC64EA"/>
    <w:rsid w:val="00AD3E0C"/>
    <w:rsid w:val="00B02AC0"/>
    <w:rsid w:val="00B037D0"/>
    <w:rsid w:val="00B50BD8"/>
    <w:rsid w:val="00B53C9D"/>
    <w:rsid w:val="00B90C86"/>
    <w:rsid w:val="00BA6A15"/>
    <w:rsid w:val="00BB15A8"/>
    <w:rsid w:val="00BE1AE2"/>
    <w:rsid w:val="00BF3B9B"/>
    <w:rsid w:val="00C12E0A"/>
    <w:rsid w:val="00C26995"/>
    <w:rsid w:val="00C34E1E"/>
    <w:rsid w:val="00C3757B"/>
    <w:rsid w:val="00C63115"/>
    <w:rsid w:val="00C76DDC"/>
    <w:rsid w:val="00C94E15"/>
    <w:rsid w:val="00C960F7"/>
    <w:rsid w:val="00CD346A"/>
    <w:rsid w:val="00CD6F92"/>
    <w:rsid w:val="00CF422A"/>
    <w:rsid w:val="00D27651"/>
    <w:rsid w:val="00D466FC"/>
    <w:rsid w:val="00D625F6"/>
    <w:rsid w:val="00D63E5D"/>
    <w:rsid w:val="00D75EC6"/>
    <w:rsid w:val="00D8413D"/>
    <w:rsid w:val="00D8734C"/>
    <w:rsid w:val="00DC5449"/>
    <w:rsid w:val="00DE4238"/>
    <w:rsid w:val="00DE565A"/>
    <w:rsid w:val="00DF6713"/>
    <w:rsid w:val="00E23397"/>
    <w:rsid w:val="00E319DC"/>
    <w:rsid w:val="00E35737"/>
    <w:rsid w:val="00E65857"/>
    <w:rsid w:val="00E93D55"/>
    <w:rsid w:val="00EA68A3"/>
    <w:rsid w:val="00EB037F"/>
    <w:rsid w:val="00EB4481"/>
    <w:rsid w:val="00EC122B"/>
    <w:rsid w:val="00EF4193"/>
    <w:rsid w:val="00F000DB"/>
    <w:rsid w:val="00F05941"/>
    <w:rsid w:val="00F25441"/>
    <w:rsid w:val="00F3512F"/>
    <w:rsid w:val="00F62F8F"/>
    <w:rsid w:val="00F70C5F"/>
    <w:rsid w:val="00FA116E"/>
    <w:rsid w:val="00FA6431"/>
    <w:rsid w:val="00FB1B39"/>
    <w:rsid w:val="00FB2556"/>
    <w:rsid w:val="00FB5101"/>
    <w:rsid w:val="00FC2BCB"/>
    <w:rsid w:val="00FC57C7"/>
    <w:rsid w:val="00FD348C"/>
    <w:rsid w:val="00FD730B"/>
    <w:rsid w:val="00FE0592"/>
    <w:rsid w:val="00FF10E5"/>
    <w:rsid w:val="00FF4076"/>
    <w:rsid w:val="00FF6BEE"/>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i-FI" w:eastAsia="fi-F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769"/>
    <w:pPr>
      <w:spacing w:after="200" w:line="276" w:lineRule="auto"/>
    </w:pPr>
    <w:rPr>
      <w:lang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99"/>
    <w:qFormat/>
    <w:rsid w:val="00DC5449"/>
    <w:pPr>
      <w:ind w:left="720"/>
      <w:contextualSpacing/>
    </w:pPr>
  </w:style>
  <w:style w:type="paragraph" w:customStyle="1" w:styleId="Leiptekstisisennys">
    <w:name w:val="Leipäteksti sisennys"/>
    <w:uiPriority w:val="99"/>
    <w:rsid w:val="005405BA"/>
    <w:pPr>
      <w:ind w:left="2268" w:right="567"/>
    </w:pPr>
    <w:rPr>
      <w:rFonts w:ascii="Verdana" w:eastAsia="Times New Roman" w:hAnsi="Verdana"/>
      <w:sz w:val="18"/>
      <w:szCs w:val="20"/>
    </w:rPr>
  </w:style>
  <w:style w:type="paragraph" w:customStyle="1" w:styleId="Vastaanottaja">
    <w:name w:val="Vastaanottaja"/>
    <w:uiPriority w:val="99"/>
    <w:rsid w:val="005166D3"/>
    <w:pPr>
      <w:ind w:right="485"/>
    </w:pPr>
    <w:rPr>
      <w:rFonts w:ascii="Verdana" w:eastAsia="Times New Roman" w:hAnsi="Verdana"/>
      <w:color w:val="000000"/>
      <w:sz w:val="18"/>
      <w:szCs w:val="24"/>
    </w:rPr>
  </w:style>
  <w:style w:type="character" w:styleId="Hyperlink">
    <w:name w:val="Hyperlink"/>
    <w:basedOn w:val="Standardskrifttypeiafsnit"/>
    <w:uiPriority w:val="99"/>
    <w:rsid w:val="00D63E5D"/>
    <w:rPr>
      <w:rFonts w:cs="Times New Roman"/>
      <w:color w:val="0000FF"/>
      <w:u w:val="single"/>
    </w:rPr>
  </w:style>
  <w:style w:type="paragraph" w:styleId="Sidehoved">
    <w:name w:val="header"/>
    <w:basedOn w:val="Normal"/>
    <w:link w:val="SidehovedTegn"/>
    <w:uiPriority w:val="99"/>
    <w:rsid w:val="008253E4"/>
    <w:pPr>
      <w:spacing w:after="0" w:line="240" w:lineRule="auto"/>
      <w:jc w:val="right"/>
    </w:pPr>
    <w:rPr>
      <w:rFonts w:ascii="Tahoma" w:eastAsia="Times New Roman" w:hAnsi="Tahoma"/>
      <w:color w:val="000000"/>
      <w:sz w:val="16"/>
      <w:szCs w:val="24"/>
      <w:lang w:val="da-DK" w:eastAsia="da-DK"/>
    </w:rPr>
  </w:style>
  <w:style w:type="character" w:customStyle="1" w:styleId="SidehovedTegn">
    <w:name w:val="Sidehoved Tegn"/>
    <w:basedOn w:val="Standardskrifttypeiafsnit"/>
    <w:link w:val="Sidehoved"/>
    <w:uiPriority w:val="99"/>
    <w:locked/>
    <w:rsid w:val="008253E4"/>
    <w:rPr>
      <w:rFonts w:ascii="Tahoma" w:hAnsi="Tahoma" w:cs="Times New Roman"/>
      <w:color w:val="000000"/>
      <w:sz w:val="24"/>
      <w:szCs w:val="24"/>
      <w:lang w:val="da-DK" w:eastAsia="da-DK"/>
    </w:rPr>
  </w:style>
  <w:style w:type="paragraph" w:styleId="Markeringsbobletekst">
    <w:name w:val="Balloon Text"/>
    <w:basedOn w:val="Normal"/>
    <w:link w:val="MarkeringsbobletekstTegn"/>
    <w:uiPriority w:val="99"/>
    <w:semiHidden/>
    <w:rsid w:val="008253E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locked/>
    <w:rsid w:val="008253E4"/>
    <w:rPr>
      <w:rFonts w:ascii="Tahoma" w:hAnsi="Tahoma" w:cs="Tahoma"/>
      <w:sz w:val="16"/>
      <w:szCs w:val="16"/>
    </w:rPr>
  </w:style>
  <w:style w:type="character" w:styleId="Kommentarhenvisning">
    <w:name w:val="annotation reference"/>
    <w:basedOn w:val="Standardskrifttypeiafsnit"/>
    <w:uiPriority w:val="99"/>
    <w:semiHidden/>
    <w:rsid w:val="003F60BF"/>
    <w:rPr>
      <w:rFonts w:cs="Times New Roman"/>
      <w:sz w:val="16"/>
      <w:szCs w:val="16"/>
    </w:rPr>
  </w:style>
  <w:style w:type="paragraph" w:styleId="Kommentartekst">
    <w:name w:val="annotation text"/>
    <w:basedOn w:val="Normal"/>
    <w:link w:val="KommentartekstTegn"/>
    <w:uiPriority w:val="99"/>
    <w:semiHidden/>
    <w:rsid w:val="003F60BF"/>
    <w:pPr>
      <w:spacing w:line="240" w:lineRule="auto"/>
    </w:pPr>
    <w:rPr>
      <w:sz w:val="20"/>
      <w:szCs w:val="20"/>
    </w:rPr>
  </w:style>
  <w:style w:type="character" w:customStyle="1" w:styleId="KommentartekstTegn">
    <w:name w:val="Kommentartekst Tegn"/>
    <w:basedOn w:val="Standardskrifttypeiafsnit"/>
    <w:link w:val="Kommentartekst"/>
    <w:uiPriority w:val="99"/>
    <w:semiHidden/>
    <w:locked/>
    <w:rsid w:val="003F60BF"/>
    <w:rPr>
      <w:rFonts w:cs="Times New Roman"/>
      <w:sz w:val="20"/>
      <w:szCs w:val="20"/>
    </w:rPr>
  </w:style>
  <w:style w:type="paragraph" w:styleId="Kommentaremne">
    <w:name w:val="annotation subject"/>
    <w:basedOn w:val="Kommentartekst"/>
    <w:next w:val="Kommentartekst"/>
    <w:link w:val="KommentaremneTegn"/>
    <w:uiPriority w:val="99"/>
    <w:semiHidden/>
    <w:rsid w:val="003F60BF"/>
    <w:rPr>
      <w:b/>
      <w:bCs/>
    </w:rPr>
  </w:style>
  <w:style w:type="character" w:customStyle="1" w:styleId="KommentaremneTegn">
    <w:name w:val="Kommentaremne Tegn"/>
    <w:basedOn w:val="KommentartekstTegn"/>
    <w:link w:val="Kommentaremne"/>
    <w:uiPriority w:val="99"/>
    <w:semiHidden/>
    <w:locked/>
    <w:rsid w:val="003F60BF"/>
    <w:rPr>
      <w:b/>
      <w:bCs/>
    </w:rPr>
  </w:style>
  <w:style w:type="paragraph" w:styleId="Korrektur">
    <w:name w:val="Revision"/>
    <w:hidden/>
    <w:uiPriority w:val="99"/>
    <w:semiHidden/>
    <w:rsid w:val="003F60BF"/>
    <w:rPr>
      <w:lang w:eastAsia="en-US"/>
    </w:rPr>
  </w:style>
</w:styles>
</file>

<file path=word/webSettings.xml><?xml version="1.0" encoding="utf-8"?>
<w:webSettings xmlns:r="http://schemas.openxmlformats.org/officeDocument/2006/relationships" xmlns:w="http://schemas.openxmlformats.org/wordprocessingml/2006/main">
  <w:divs>
    <w:div w:id="287009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rikotka.fi/mimic/"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bmsp.s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jofartsverket.se/en/MonaLisa/" TargetMode="External"/><Relationship Id="rId11"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customXml" Target="../customXml/item3.xml"/><Relationship Id="rId10" Type="http://schemas.openxmlformats.org/officeDocument/2006/relationships/hyperlink" Target="http://www.balticsea-region-strategy.eu/" TargetMode="External"/><Relationship Id="rId4" Type="http://schemas.openxmlformats.org/officeDocument/2006/relationships/webSettings" Target="webSettings.xml"/><Relationship Id="rId9" Type="http://schemas.openxmlformats.org/officeDocument/2006/relationships/hyperlink" Target="http://www.cbss.org/component/option,com_attachments/id,1388/task,download/"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33BE6A1B4B604B8D02E6A0D69AAFFC" ma:contentTypeVersion="1" ma:contentTypeDescription="Opret et nyt dokument." ma:contentTypeScope="" ma:versionID="2e82c9bf0ee70f47e3e79896f233e376">
  <xsd:schema xmlns:xsd="http://www.w3.org/2001/XMLSchema" xmlns:p="http://schemas.microsoft.com/office/2006/metadata/properties" xmlns:ns2="4a13a9bb-4d34-4d6f-9cd6-d5c96b4696e9" targetNamespace="http://schemas.microsoft.com/office/2006/metadata/properties" ma:root="true" ma:fieldsID="c0e8e821acb77098ddc87524b403c973" ns2:_="">
    <xsd:import namespace="4a13a9bb-4d34-4d6f-9cd6-d5c96b4696e9"/>
    <xsd:element name="properties">
      <xsd:complexType>
        <xsd:sequence>
          <xsd:element name="documentManagement">
            <xsd:complexType>
              <xsd:all>
                <xsd:element ref="ns2:Date"/>
              </xsd:all>
            </xsd:complexType>
          </xsd:element>
        </xsd:sequence>
      </xsd:complexType>
    </xsd:element>
  </xsd:schema>
  <xsd:schema xmlns:xsd="http://www.w3.org/2001/XMLSchema" xmlns:dms="http://schemas.microsoft.com/office/2006/documentManagement/types" targetNamespace="4a13a9bb-4d34-4d6f-9cd6-d5c96b4696e9" elementFormDefault="qualified">
    <xsd:import namespace="http://schemas.microsoft.com/office/2006/documentManagement/types"/>
    <xsd:element name="Date" ma:index="8" ma:displayName="Date" ma:default="[today]" ma:format="DateOnly" ma:internalNam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ate xmlns="4a13a9bb-4d34-4d6f-9cd6-d5c96b4696e9">2013-01-28T23:00:00+00:00</Date>
  </documentManagement>
</p:properties>
</file>

<file path=customXml/itemProps1.xml><?xml version="1.0" encoding="utf-8"?>
<ds:datastoreItem xmlns:ds="http://schemas.openxmlformats.org/officeDocument/2006/customXml" ds:itemID="{A2674305-A0EB-4983-A8C6-0B10ED19420A}"/>
</file>

<file path=customXml/itemProps2.xml><?xml version="1.0" encoding="utf-8"?>
<ds:datastoreItem xmlns:ds="http://schemas.openxmlformats.org/officeDocument/2006/customXml" ds:itemID="{E2F80DE8-24BA-4FF6-8077-DEF9FDEBC101}"/>
</file>

<file path=customXml/itemProps3.xml><?xml version="1.0" encoding="utf-8"?>
<ds:datastoreItem xmlns:ds="http://schemas.openxmlformats.org/officeDocument/2006/customXml" ds:itemID="{3493875B-E65E-4D4D-98BE-628F8E808D8A}"/>
</file>

<file path=docProps/app.xml><?xml version="1.0" encoding="utf-8"?>
<Properties xmlns="http://schemas.openxmlformats.org/officeDocument/2006/extended-properties" xmlns:vt="http://schemas.openxmlformats.org/officeDocument/2006/docPropsVTypes">
  <Template>Normal</Template>
  <TotalTime>4</TotalTime>
  <Pages>10</Pages>
  <Words>3693</Words>
  <Characters>22531</Characters>
  <Application>Microsoft Office Word</Application>
  <DocSecurity>0</DocSecurity>
  <Lines>187</Lines>
  <Paragraphs>52</Paragraphs>
  <ScaleCrop>false</ScaleCrop>
  <HeadingPairs>
    <vt:vector size="2" baseType="variant">
      <vt:variant>
        <vt:lpstr>Titel</vt:lpstr>
      </vt:variant>
      <vt:variant>
        <vt:i4>1</vt:i4>
      </vt:variant>
    </vt:vector>
  </HeadingPairs>
  <TitlesOfParts>
    <vt:vector size="1" baseType="lpstr">
      <vt:lpstr> </vt:lpstr>
    </vt:vector>
  </TitlesOfParts>
  <Company>Trafi</Company>
  <LinksUpToDate>false</LinksUpToDate>
  <CharactersWithSpaces>26172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minutes - 7th PA Safe Steering Committee meeting, Copenhagen 8.11.2012</dc:title>
  <dc:subject/>
  <dc:creator>syvatmar</dc:creator>
  <cp:keywords/>
  <dc:description/>
  <cp:lastModifiedBy>bbt-sfs</cp:lastModifiedBy>
  <cp:revision>5</cp:revision>
  <dcterms:created xsi:type="dcterms:W3CDTF">2013-01-29T08:13:00Z</dcterms:created>
  <dcterms:modified xsi:type="dcterms:W3CDTF">2013-01-29T08:17:00Z</dcterms:modified>
  <cp:contentType>Dokument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0x0101007D33BE6A1B4B604B8D02E6A0D69AAFFC</vt:lpwstr>
  </property>
</Properties>
</file>